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7B8803CF"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1D67CC">
        <w:rPr>
          <w:rFonts w:cs="Arial"/>
          <w:b/>
          <w:sz w:val="24"/>
          <w:szCs w:val="24"/>
        </w:rPr>
        <w:t>2</w:t>
      </w:r>
      <w:r>
        <w:rPr>
          <w:rFonts w:cs="Arial"/>
          <w:b/>
          <w:sz w:val="24"/>
          <w:szCs w:val="24"/>
        </w:rPr>
        <w:t>-e</w:t>
      </w:r>
      <w:r>
        <w:rPr>
          <w:rFonts w:cs="Arial"/>
          <w:b/>
          <w:sz w:val="24"/>
          <w:szCs w:val="24"/>
        </w:rPr>
        <w:tab/>
      </w:r>
      <w:r w:rsidR="00B866B9" w:rsidRPr="0055165B">
        <w:rPr>
          <w:rFonts w:cs="Arial"/>
          <w:b/>
          <w:sz w:val="24"/>
          <w:szCs w:val="24"/>
        </w:rPr>
        <w:t>R4-</w:t>
      </w:r>
      <w:r w:rsidR="00271193" w:rsidRPr="002B1550">
        <w:rPr>
          <w:rFonts w:cs="Arial"/>
          <w:b/>
          <w:sz w:val="24"/>
          <w:szCs w:val="24"/>
        </w:rPr>
        <w:t>2</w:t>
      </w:r>
      <w:r w:rsidR="00271193">
        <w:rPr>
          <w:rFonts w:cs="Arial"/>
          <w:b/>
          <w:sz w:val="24"/>
          <w:szCs w:val="24"/>
        </w:rPr>
        <w:t>2</w:t>
      </w:r>
      <w:r w:rsidR="00271193" w:rsidRPr="00265BCA">
        <w:rPr>
          <w:rFonts w:cs="Arial"/>
          <w:b/>
          <w:sz w:val="24"/>
          <w:szCs w:val="24"/>
        </w:rPr>
        <w:t>0401</w:t>
      </w:r>
      <w:r w:rsidR="00271193">
        <w:rPr>
          <w:rFonts w:cs="Arial"/>
          <w:b/>
          <w:sz w:val="24"/>
          <w:szCs w:val="24"/>
        </w:rPr>
        <w:t>9</w:t>
      </w:r>
    </w:p>
    <w:p w14:paraId="72B0DFB2" w14:textId="176FB1E5"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1D67CC">
        <w:rPr>
          <w:rFonts w:eastAsia="SimSun"/>
          <w:b/>
          <w:sz w:val="24"/>
          <w:szCs w:val="24"/>
          <w:lang w:eastAsia="zh-CN"/>
        </w:rPr>
        <w:t>2</w:t>
      </w:r>
      <w:r w:rsidR="004D6EEF" w:rsidRPr="006679F3">
        <w:rPr>
          <w:rFonts w:cs="Arial"/>
          <w:b/>
          <w:sz w:val="24"/>
          <w:szCs w:val="24"/>
        </w:rPr>
        <w:t>1</w:t>
      </w:r>
      <w:r w:rsidR="004D6EEF">
        <w:rPr>
          <w:rFonts w:cs="Arial"/>
          <w:b/>
          <w:sz w:val="24"/>
          <w:szCs w:val="24"/>
        </w:rPr>
        <w:t>st</w:t>
      </w:r>
      <w:r w:rsidR="001D67CC">
        <w:rPr>
          <w:rFonts w:cs="Arial"/>
          <w:b/>
          <w:sz w:val="24"/>
          <w:szCs w:val="24"/>
        </w:rPr>
        <w:t xml:space="preserve"> February</w:t>
      </w:r>
      <w:r w:rsidR="004D6EEF" w:rsidRPr="006679F3">
        <w:rPr>
          <w:rFonts w:cs="Arial"/>
          <w:b/>
          <w:sz w:val="24"/>
          <w:szCs w:val="24"/>
        </w:rPr>
        <w:t xml:space="preserve"> – </w:t>
      </w:r>
      <w:r w:rsidR="001D67CC">
        <w:rPr>
          <w:rFonts w:cs="Arial"/>
          <w:b/>
          <w:sz w:val="24"/>
          <w:szCs w:val="24"/>
        </w:rPr>
        <w:t>3rd</w:t>
      </w:r>
      <w:r w:rsidR="004D6EEF" w:rsidRPr="006679F3">
        <w:rPr>
          <w:rFonts w:cs="Arial"/>
          <w:b/>
          <w:sz w:val="24"/>
          <w:szCs w:val="24"/>
        </w:rPr>
        <w:t xml:space="preserve"> </w:t>
      </w:r>
      <w:r w:rsidR="001D67CC">
        <w:rPr>
          <w:rFonts w:cs="Arial"/>
          <w:b/>
          <w:sz w:val="24"/>
          <w:szCs w:val="24"/>
        </w:rPr>
        <w:t>March</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4CF1959"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470357">
        <w:rPr>
          <w:rFonts w:ascii="Arial" w:hAnsi="Arial" w:cs="Arial"/>
          <w:color w:val="000000"/>
          <w:sz w:val="22"/>
          <w:lang w:eastAsia="ja-JP"/>
        </w:rPr>
        <w:t>n2</w:t>
      </w:r>
      <w:r w:rsidR="0057479D">
        <w:rPr>
          <w:rFonts w:ascii="Arial" w:hAnsi="Arial" w:cs="Arial"/>
          <w:color w:val="000000"/>
          <w:sz w:val="22"/>
          <w:lang w:eastAsia="ja-JP"/>
        </w:rPr>
        <w:t>-</w:t>
      </w:r>
      <w:r w:rsidR="00971384">
        <w:rPr>
          <w:rFonts w:ascii="Arial" w:hAnsi="Arial" w:cs="Arial"/>
          <w:color w:val="000000"/>
          <w:sz w:val="22"/>
          <w:lang w:eastAsia="ja-JP"/>
        </w:rPr>
        <w:t>n66</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68D57FD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D67CC">
        <w:rPr>
          <w:rFonts w:ascii="Arial" w:hAnsi="Arial" w:cs="Arial"/>
          <w:color w:val="000000"/>
          <w:sz w:val="22"/>
          <w:lang w:eastAsia="ja-JP"/>
        </w:rPr>
        <w:t>9</w:t>
      </w:r>
      <w:r w:rsidR="004D6EEF" w:rsidRPr="00064625">
        <w:rPr>
          <w:rFonts w:ascii="Arial" w:hAnsi="Arial" w:cs="Arial"/>
          <w:color w:val="000000"/>
          <w:sz w:val="22"/>
          <w:lang w:eastAsia="ja-JP"/>
        </w:rPr>
        <w:t>.</w:t>
      </w:r>
      <w:r w:rsidR="004D6EEF">
        <w:rPr>
          <w:rFonts w:ascii="Arial" w:hAnsi="Arial" w:cs="Arial"/>
          <w:color w:val="000000"/>
          <w:sz w:val="22"/>
          <w:lang w:eastAsia="ja-JP"/>
        </w:rPr>
        <w:t>3</w:t>
      </w:r>
      <w:r w:rsidR="001D67CC">
        <w:rPr>
          <w:rFonts w:ascii="Arial" w:hAnsi="Arial" w:cs="Arial"/>
          <w:color w:val="000000"/>
          <w:sz w:val="22"/>
          <w:lang w:eastAsia="ja-JP"/>
        </w:rPr>
        <w:t>2</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DEE0AC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470357">
        <w:rPr>
          <w:rFonts w:eastAsia="SimSun"/>
          <w:lang w:eastAsia="zh-CN"/>
        </w:rPr>
        <w:t>n2</w:t>
      </w:r>
      <w:r w:rsidR="0067750C">
        <w:rPr>
          <w:rFonts w:eastAsia="SimSun"/>
          <w:lang w:eastAsia="zh-CN"/>
        </w:rPr>
        <w:t>-</w:t>
      </w:r>
      <w:r w:rsidR="00971384">
        <w:rPr>
          <w:rFonts w:eastAsia="SimSun"/>
          <w:lang w:eastAsia="zh-CN"/>
        </w:rPr>
        <w:t>n66</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0C619800" w14:textId="77777777" w:rsidR="007E2577" w:rsidRPr="004D3578" w:rsidRDefault="007E2577" w:rsidP="007E2577">
      <w:pPr>
        <w:pStyle w:val="Heading2"/>
        <w:rPr>
          <w:ins w:id="23" w:author="BORSATO, RONALD" w:date="2022-02-12T14:40:00Z"/>
          <w:lang w:eastAsia="zh-CN"/>
        </w:rPr>
      </w:pPr>
      <w:bookmarkStart w:id="24" w:name="_Toc73351102"/>
      <w:ins w:id="25" w:author="BORSATO, RONALD" w:date="2022-02-12T14:40:00Z">
        <w:r>
          <w:rPr>
            <w:rFonts w:hint="eastAsia"/>
            <w:lang w:eastAsia="zh-CN"/>
          </w:rPr>
          <w:t>5</w:t>
        </w:r>
        <w:r w:rsidRPr="004D3578">
          <w:t>.</w:t>
        </w:r>
        <w:r>
          <w:rPr>
            <w:lang w:eastAsia="zh-CN"/>
          </w:rPr>
          <w:t>X</w:t>
        </w:r>
        <w:r w:rsidRPr="004D3578">
          <w:tab/>
        </w:r>
        <w:r>
          <w:rPr>
            <w:lang w:eastAsia="zh-CN"/>
          </w:rPr>
          <w:t>CA_n2-n66-n</w:t>
        </w:r>
        <w:bookmarkEnd w:id="24"/>
        <w:r>
          <w:rPr>
            <w:lang w:eastAsia="zh-CN"/>
          </w:rPr>
          <w:t>77</w:t>
        </w:r>
      </w:ins>
    </w:p>
    <w:p w14:paraId="1710F1C6" w14:textId="77777777" w:rsidR="007E2577" w:rsidRPr="001043CD" w:rsidRDefault="007E2577" w:rsidP="007E2577">
      <w:pPr>
        <w:pStyle w:val="Heading3"/>
        <w:rPr>
          <w:ins w:id="26" w:author="BORSATO, RONALD" w:date="2022-02-12T14:40:00Z"/>
          <w:rFonts w:cs="Arial"/>
          <w:szCs w:val="28"/>
          <w:lang w:eastAsia="zh-CN"/>
        </w:rPr>
      </w:pPr>
      <w:bookmarkStart w:id="27" w:name="_Toc73351103"/>
      <w:ins w:id="28" w:author="BORSATO, RONALD" w:date="2022-02-12T14:40: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0017EE22" w14:textId="77777777" w:rsidR="007E2577" w:rsidRDefault="007E2577" w:rsidP="007E2577">
      <w:pPr>
        <w:pStyle w:val="TH"/>
        <w:rPr>
          <w:ins w:id="29" w:author="BORSATO, RONALD" w:date="2022-02-12T14:40:00Z"/>
          <w:lang w:eastAsia="ja-JP"/>
        </w:rPr>
      </w:pPr>
      <w:ins w:id="30" w:author="BORSATO, RONALD" w:date="2022-02-12T14:40: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7E2577" w14:paraId="15BA77C3" w14:textId="77777777" w:rsidTr="008D19FE">
        <w:trPr>
          <w:trHeight w:val="270"/>
          <w:ins w:id="32" w:author="BORSATO, RONALD" w:date="2022-02-12T14:40: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17407B" w14:textId="77777777" w:rsidR="007E2577" w:rsidRPr="00D776B5" w:rsidRDefault="007E2577" w:rsidP="008D19FE">
            <w:pPr>
              <w:pStyle w:val="TAH"/>
              <w:rPr>
                <w:ins w:id="33" w:author="BORSATO, RONALD" w:date="2022-02-12T14:40:00Z"/>
              </w:rPr>
            </w:pPr>
            <w:ins w:id="34" w:author="BORSATO, RONALD" w:date="2022-02-12T14:40: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117604" w14:textId="77777777" w:rsidR="007E2577" w:rsidRPr="00D776B5" w:rsidRDefault="007E2577" w:rsidP="008D19FE">
            <w:pPr>
              <w:pStyle w:val="TAH"/>
              <w:rPr>
                <w:ins w:id="35" w:author="BORSATO, RONALD" w:date="2022-02-12T14:40:00Z"/>
              </w:rPr>
            </w:pPr>
            <w:ins w:id="36" w:author="BORSATO, RONALD" w:date="2022-02-12T14:40: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E95BEF" w14:textId="77777777" w:rsidR="007E2577" w:rsidRPr="00D776B5" w:rsidRDefault="007E2577" w:rsidP="008D19FE">
            <w:pPr>
              <w:pStyle w:val="TAH"/>
              <w:rPr>
                <w:ins w:id="37" w:author="BORSATO, RONALD" w:date="2022-02-12T14:40:00Z"/>
              </w:rPr>
            </w:pPr>
            <w:ins w:id="38" w:author="BORSATO, RONALD" w:date="2022-02-12T14:40: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78A98D" w14:textId="77777777" w:rsidR="007E2577" w:rsidRPr="00D776B5" w:rsidRDefault="007E2577" w:rsidP="008D19FE">
            <w:pPr>
              <w:pStyle w:val="TAH"/>
              <w:rPr>
                <w:ins w:id="39" w:author="BORSATO, RONALD" w:date="2022-02-12T14:40:00Z"/>
              </w:rPr>
            </w:pPr>
            <w:ins w:id="40" w:author="BORSATO, RONALD" w:date="2022-02-12T14:40: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D7C3D" w14:textId="77777777" w:rsidR="007E2577" w:rsidRPr="00D776B5" w:rsidRDefault="007E2577" w:rsidP="008D19FE">
            <w:pPr>
              <w:pStyle w:val="TAH"/>
              <w:rPr>
                <w:ins w:id="41" w:author="BORSATO, RONALD" w:date="2022-02-12T14:40:00Z"/>
              </w:rPr>
            </w:pPr>
            <w:ins w:id="42" w:author="BORSATO, RONALD" w:date="2022-02-12T14:40: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3E6EF" w14:textId="77777777" w:rsidR="007E2577" w:rsidRPr="00D776B5" w:rsidRDefault="007E2577" w:rsidP="008D19FE">
            <w:pPr>
              <w:pStyle w:val="TAH"/>
              <w:rPr>
                <w:ins w:id="43" w:author="BORSATO, RONALD" w:date="2022-02-12T14:40:00Z"/>
              </w:rPr>
            </w:pPr>
            <w:ins w:id="44" w:author="BORSATO, RONALD" w:date="2022-02-12T14:40: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F3034" w14:textId="77777777" w:rsidR="007E2577" w:rsidRPr="00D776B5" w:rsidRDefault="007E2577" w:rsidP="008D19FE">
            <w:pPr>
              <w:pStyle w:val="TAH"/>
              <w:rPr>
                <w:ins w:id="45" w:author="BORSATO, RONALD" w:date="2022-02-12T14:40:00Z"/>
              </w:rPr>
            </w:pPr>
            <w:ins w:id="46" w:author="BORSATO, RONALD" w:date="2022-02-12T14:40: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8E90D" w14:textId="77777777" w:rsidR="007E2577" w:rsidRPr="00D776B5" w:rsidRDefault="007E2577" w:rsidP="008D19FE">
            <w:pPr>
              <w:pStyle w:val="TAH"/>
              <w:rPr>
                <w:ins w:id="47" w:author="BORSATO, RONALD" w:date="2022-02-12T14:40:00Z"/>
              </w:rPr>
            </w:pPr>
            <w:ins w:id="48" w:author="BORSATO, RONALD" w:date="2022-02-12T14:40: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14700" w14:textId="77777777" w:rsidR="007E2577" w:rsidRPr="00D776B5" w:rsidRDefault="007E2577" w:rsidP="008D19FE">
            <w:pPr>
              <w:pStyle w:val="TAH"/>
              <w:rPr>
                <w:ins w:id="49" w:author="BORSATO, RONALD" w:date="2022-02-12T14:40:00Z"/>
              </w:rPr>
            </w:pPr>
            <w:ins w:id="50" w:author="BORSATO, RONALD" w:date="2022-02-12T14:40: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6DBC70" w14:textId="77777777" w:rsidR="007E2577" w:rsidRPr="00D776B5" w:rsidRDefault="007E2577" w:rsidP="008D19FE">
            <w:pPr>
              <w:pStyle w:val="TAH"/>
              <w:rPr>
                <w:ins w:id="51" w:author="BORSATO, RONALD" w:date="2022-02-12T14:40:00Z"/>
              </w:rPr>
            </w:pPr>
            <w:ins w:id="52" w:author="BORSATO, RONALD" w:date="2022-02-12T14:40: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3150B" w14:textId="77777777" w:rsidR="007E2577" w:rsidRPr="00D776B5" w:rsidRDefault="007E2577" w:rsidP="008D19FE">
            <w:pPr>
              <w:pStyle w:val="TAH"/>
              <w:rPr>
                <w:ins w:id="53" w:author="BORSATO, RONALD" w:date="2022-02-12T14:40:00Z"/>
              </w:rPr>
            </w:pPr>
            <w:ins w:id="54" w:author="BORSATO, RONALD" w:date="2022-02-12T14:40: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B0050" w14:textId="77777777" w:rsidR="007E2577" w:rsidRPr="00D776B5" w:rsidRDefault="007E2577" w:rsidP="008D19FE">
            <w:pPr>
              <w:pStyle w:val="TAH"/>
              <w:rPr>
                <w:ins w:id="55" w:author="BORSATO, RONALD" w:date="2022-02-12T14:40:00Z"/>
              </w:rPr>
            </w:pPr>
            <w:ins w:id="56" w:author="BORSATO, RONALD" w:date="2022-02-12T14:40: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7FB8B" w14:textId="77777777" w:rsidR="007E2577" w:rsidRPr="00D776B5" w:rsidRDefault="007E2577" w:rsidP="008D19FE">
            <w:pPr>
              <w:pStyle w:val="TAH"/>
              <w:rPr>
                <w:ins w:id="57" w:author="BORSATO, RONALD" w:date="2022-02-12T14:40:00Z"/>
              </w:rPr>
            </w:pPr>
            <w:ins w:id="58" w:author="BORSATO, RONALD" w:date="2022-02-12T14:40: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9E56E" w14:textId="77777777" w:rsidR="007E2577" w:rsidRPr="00D776B5" w:rsidRDefault="007E2577" w:rsidP="008D19FE">
            <w:pPr>
              <w:pStyle w:val="TAH"/>
              <w:rPr>
                <w:ins w:id="59" w:author="BORSATO, RONALD" w:date="2022-02-12T14:40:00Z"/>
              </w:rPr>
            </w:pPr>
            <w:ins w:id="60" w:author="BORSATO, RONALD" w:date="2022-02-12T14:40: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A36FF3" w14:textId="77777777" w:rsidR="007E2577" w:rsidRPr="00D776B5" w:rsidRDefault="007E2577" w:rsidP="008D19FE">
            <w:pPr>
              <w:pStyle w:val="TAH"/>
              <w:rPr>
                <w:ins w:id="61" w:author="BORSATO, RONALD" w:date="2022-02-12T14:40:00Z"/>
              </w:rPr>
            </w:pPr>
            <w:ins w:id="62" w:author="BORSATO, RONALD" w:date="2022-02-12T14:40: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A7F97" w14:textId="77777777" w:rsidR="007E2577" w:rsidRPr="00D776B5" w:rsidRDefault="007E2577" w:rsidP="008D19FE">
            <w:pPr>
              <w:pStyle w:val="TAH"/>
              <w:rPr>
                <w:ins w:id="63" w:author="BORSATO, RONALD" w:date="2022-02-12T14:40:00Z"/>
              </w:rPr>
            </w:pPr>
            <w:ins w:id="64" w:author="BORSATO, RONALD" w:date="2022-02-12T14:40: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D942E" w14:textId="77777777" w:rsidR="007E2577" w:rsidRPr="00D776B5" w:rsidRDefault="007E2577" w:rsidP="008D19FE">
            <w:pPr>
              <w:pStyle w:val="TAH"/>
              <w:rPr>
                <w:ins w:id="65" w:author="BORSATO, RONALD" w:date="2022-02-12T14:40:00Z"/>
              </w:rPr>
            </w:pPr>
            <w:ins w:id="66" w:author="BORSATO, RONALD" w:date="2022-02-12T14:40:00Z">
              <w:r w:rsidRPr="00D776B5">
                <w:t>Bandwidth combination set</w:t>
              </w:r>
            </w:ins>
          </w:p>
        </w:tc>
      </w:tr>
      <w:tr w:rsidR="007E2577" w14:paraId="154FA019" w14:textId="77777777" w:rsidTr="008D19FE">
        <w:trPr>
          <w:trHeight w:val="270"/>
          <w:ins w:id="67" w:author="BORSATO, RONALD" w:date="2022-02-12T14:4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D913F85" w14:textId="77777777" w:rsidR="007E2577" w:rsidRDefault="007E2577" w:rsidP="008D19FE">
            <w:pPr>
              <w:pStyle w:val="TAC"/>
              <w:rPr>
                <w:ins w:id="68" w:author="BORSATO, RONALD" w:date="2022-02-12T14:40:00Z"/>
              </w:rPr>
            </w:pPr>
            <w:ins w:id="69" w:author="BORSATO, RONALD" w:date="2022-02-12T14:40:00Z">
              <w:r w:rsidRPr="00323D1A">
                <w:t>CA_</w:t>
              </w:r>
              <w:r>
                <w:t>n2</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83E9653" w14:textId="77777777" w:rsidR="007E2577" w:rsidRPr="007A097D" w:rsidRDefault="007E2577" w:rsidP="008D19FE">
            <w:pPr>
              <w:pStyle w:val="TAC"/>
              <w:rPr>
                <w:ins w:id="70" w:author="BORSATO, RONALD" w:date="2022-02-12T14:40:00Z"/>
                <w:vertAlign w:val="superscript"/>
              </w:rPr>
            </w:pPr>
            <w:ins w:id="71" w:author="BORSATO, RONALD" w:date="2022-02-12T14:40: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9D328" w14:textId="77777777" w:rsidR="007E2577" w:rsidRDefault="007E2577" w:rsidP="008D19FE">
            <w:pPr>
              <w:pStyle w:val="TAC"/>
              <w:rPr>
                <w:ins w:id="72" w:author="BORSATO, RONALD" w:date="2022-02-12T14:40:00Z"/>
              </w:rPr>
            </w:pPr>
            <w:ins w:id="73" w:author="BORSATO, RONALD" w:date="2022-02-12T14:40: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679AC" w14:textId="77777777" w:rsidR="007E2577" w:rsidRDefault="007E2577" w:rsidP="008D19FE">
            <w:pPr>
              <w:pStyle w:val="TAC"/>
              <w:rPr>
                <w:ins w:id="74" w:author="BORSATO, RONALD" w:date="2022-02-12T14:40:00Z"/>
              </w:rPr>
            </w:pPr>
            <w:ins w:id="75"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6BB03" w14:textId="77777777" w:rsidR="007E2577" w:rsidRDefault="007E2577" w:rsidP="008D19FE">
            <w:pPr>
              <w:pStyle w:val="TAC"/>
              <w:rPr>
                <w:ins w:id="76" w:author="BORSATO, RONALD" w:date="2022-02-12T14:40:00Z"/>
              </w:rPr>
            </w:pPr>
            <w:ins w:id="77"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B141EC" w14:textId="77777777" w:rsidR="007E2577" w:rsidRDefault="007E2577" w:rsidP="008D19FE">
            <w:pPr>
              <w:pStyle w:val="TAC"/>
              <w:rPr>
                <w:ins w:id="78" w:author="BORSATO, RONALD" w:date="2022-02-12T14:40:00Z"/>
                <w:color w:val="000000"/>
              </w:rPr>
            </w:pPr>
            <w:ins w:id="79"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3AE0C9" w14:textId="77777777" w:rsidR="007E2577" w:rsidRDefault="007E2577" w:rsidP="008D19FE">
            <w:pPr>
              <w:pStyle w:val="TAC"/>
              <w:rPr>
                <w:ins w:id="80" w:author="BORSATO, RONALD" w:date="2022-02-12T14:40:00Z"/>
                <w:color w:val="000000"/>
              </w:rPr>
            </w:pPr>
            <w:ins w:id="81"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E67FF" w14:textId="77777777" w:rsidR="007E2577" w:rsidRDefault="007E2577" w:rsidP="008D19FE">
            <w:pPr>
              <w:pStyle w:val="TAC"/>
              <w:rPr>
                <w:ins w:id="82"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86778" w14:textId="77777777" w:rsidR="007E2577" w:rsidRDefault="007E2577" w:rsidP="008D19FE">
            <w:pPr>
              <w:pStyle w:val="TAC"/>
              <w:rPr>
                <w:ins w:id="83"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64B86" w14:textId="77777777" w:rsidR="007E2577" w:rsidRDefault="007E2577" w:rsidP="008D19FE">
            <w:pPr>
              <w:pStyle w:val="TAC"/>
              <w:rPr>
                <w:ins w:id="84"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C20DC" w14:textId="77777777" w:rsidR="007E2577" w:rsidRDefault="007E2577" w:rsidP="008D19FE">
            <w:pPr>
              <w:pStyle w:val="TAC"/>
              <w:rPr>
                <w:ins w:id="85"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54ED9" w14:textId="77777777" w:rsidR="007E2577" w:rsidRDefault="007E2577" w:rsidP="008D19FE">
            <w:pPr>
              <w:pStyle w:val="TAC"/>
              <w:rPr>
                <w:ins w:id="86"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E93C8" w14:textId="77777777" w:rsidR="007E2577" w:rsidRDefault="007E2577" w:rsidP="008D19FE">
            <w:pPr>
              <w:pStyle w:val="TAC"/>
              <w:rPr>
                <w:ins w:id="87"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D814ED" w14:textId="77777777" w:rsidR="007E2577" w:rsidRDefault="007E2577" w:rsidP="008D19FE">
            <w:pPr>
              <w:pStyle w:val="TAC"/>
              <w:rPr>
                <w:ins w:id="88"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7CDEC" w14:textId="77777777" w:rsidR="007E2577" w:rsidRDefault="007E2577" w:rsidP="008D19FE">
            <w:pPr>
              <w:pStyle w:val="TAC"/>
              <w:rPr>
                <w:ins w:id="89" w:author="BORSATO, RONALD" w:date="2022-02-12T14:4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39A18" w14:textId="77777777" w:rsidR="007E2577" w:rsidRDefault="007E2577" w:rsidP="008D19FE">
            <w:pPr>
              <w:pStyle w:val="TAC"/>
              <w:rPr>
                <w:ins w:id="90" w:author="BORSATO, RONALD" w:date="2022-02-12T14:40: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98B6FE0" w14:textId="77777777" w:rsidR="007E2577" w:rsidRDefault="007E2577" w:rsidP="008D19FE">
            <w:pPr>
              <w:pStyle w:val="TAC"/>
              <w:rPr>
                <w:ins w:id="91" w:author="BORSATO, RONALD" w:date="2022-02-12T14:40:00Z"/>
                <w:lang w:val="en-US" w:eastAsia="zh-CN" w:bidi="ar"/>
              </w:rPr>
            </w:pPr>
            <w:ins w:id="92" w:author="BORSATO, RONALD" w:date="2022-02-12T14:40:00Z">
              <w:r>
                <w:rPr>
                  <w:lang w:val="en-US" w:eastAsia="zh-CN" w:bidi="ar"/>
                </w:rPr>
                <w:t>0</w:t>
              </w:r>
            </w:ins>
          </w:p>
        </w:tc>
      </w:tr>
      <w:tr w:rsidR="007E2577" w14:paraId="27773656" w14:textId="77777777" w:rsidTr="008D19FE">
        <w:trPr>
          <w:trHeight w:val="270"/>
          <w:ins w:id="93" w:author="BORSATO, RONALD" w:date="2022-02-12T14:40:00Z"/>
        </w:trPr>
        <w:tc>
          <w:tcPr>
            <w:tcW w:w="1166" w:type="dxa"/>
            <w:tcBorders>
              <w:left w:val="single" w:sz="4" w:space="0" w:color="000000"/>
              <w:right w:val="nil"/>
            </w:tcBorders>
            <w:shd w:val="clear" w:color="auto" w:fill="auto"/>
            <w:tcMar>
              <w:top w:w="15" w:type="dxa"/>
              <w:left w:w="15" w:type="dxa"/>
              <w:right w:w="15" w:type="dxa"/>
            </w:tcMar>
            <w:vAlign w:val="center"/>
          </w:tcPr>
          <w:p w14:paraId="2ABD89A5" w14:textId="77777777" w:rsidR="007E2577" w:rsidRDefault="007E2577" w:rsidP="008D19FE">
            <w:pPr>
              <w:pStyle w:val="TAC"/>
              <w:rPr>
                <w:ins w:id="94" w:author="BORSATO, RONALD" w:date="2022-02-12T14:40: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4563903" w14:textId="77777777" w:rsidR="007E2577" w:rsidRDefault="007E2577" w:rsidP="008D19FE">
            <w:pPr>
              <w:pStyle w:val="TAC"/>
              <w:rPr>
                <w:ins w:id="95"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5F92A" w14:textId="77777777" w:rsidR="007E2577" w:rsidRDefault="007E2577" w:rsidP="008D19FE">
            <w:pPr>
              <w:pStyle w:val="TAC"/>
              <w:rPr>
                <w:ins w:id="96" w:author="BORSATO, RONALD" w:date="2022-02-12T14:40:00Z"/>
              </w:rPr>
            </w:pPr>
            <w:ins w:id="97" w:author="BORSATO, RONALD" w:date="2022-02-12T14:40: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48844" w14:textId="77777777" w:rsidR="007E2577" w:rsidRDefault="007E2577" w:rsidP="008D19FE">
            <w:pPr>
              <w:pStyle w:val="TAC"/>
              <w:rPr>
                <w:ins w:id="98" w:author="BORSATO, RONALD" w:date="2022-02-12T14:40:00Z"/>
              </w:rPr>
            </w:pPr>
            <w:ins w:id="99"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C6189" w14:textId="77777777" w:rsidR="007E2577" w:rsidRDefault="007E2577" w:rsidP="008D19FE">
            <w:pPr>
              <w:pStyle w:val="TAC"/>
              <w:rPr>
                <w:ins w:id="100" w:author="BORSATO, RONALD" w:date="2022-02-12T14:40:00Z"/>
              </w:rPr>
            </w:pPr>
            <w:ins w:id="101"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268D86" w14:textId="77777777" w:rsidR="007E2577" w:rsidRDefault="007E2577" w:rsidP="008D19FE">
            <w:pPr>
              <w:pStyle w:val="TAC"/>
              <w:rPr>
                <w:ins w:id="102" w:author="BORSATO, RONALD" w:date="2022-02-12T14:40:00Z"/>
                <w:color w:val="000000"/>
              </w:rPr>
            </w:pPr>
            <w:ins w:id="103"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035D5" w14:textId="77777777" w:rsidR="007E2577" w:rsidRDefault="007E2577" w:rsidP="008D19FE">
            <w:pPr>
              <w:pStyle w:val="TAC"/>
              <w:rPr>
                <w:ins w:id="104" w:author="BORSATO, RONALD" w:date="2022-02-12T14:40:00Z"/>
                <w:color w:val="000000"/>
              </w:rPr>
            </w:pPr>
            <w:ins w:id="105"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DF270" w14:textId="77777777" w:rsidR="007E2577" w:rsidRDefault="007E2577" w:rsidP="008D19FE">
            <w:pPr>
              <w:pStyle w:val="TAC"/>
              <w:rPr>
                <w:ins w:id="106" w:author="BORSATO, RONALD" w:date="2022-02-12T14:40:00Z"/>
              </w:rPr>
            </w:pPr>
            <w:ins w:id="107"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A8629" w14:textId="77777777" w:rsidR="007E2577" w:rsidRDefault="007E2577" w:rsidP="008D19FE">
            <w:pPr>
              <w:pStyle w:val="TAC"/>
              <w:rPr>
                <w:ins w:id="108" w:author="BORSATO, RONALD" w:date="2022-02-12T14:40:00Z"/>
              </w:rPr>
            </w:pPr>
            <w:ins w:id="109"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993B5" w14:textId="77777777" w:rsidR="007E2577" w:rsidRDefault="007E2577" w:rsidP="008D19FE">
            <w:pPr>
              <w:pStyle w:val="TAC"/>
              <w:rPr>
                <w:ins w:id="110" w:author="BORSATO, RONALD" w:date="2022-02-12T14:40:00Z"/>
              </w:rPr>
            </w:pPr>
            <w:ins w:id="111"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246529" w14:textId="77777777" w:rsidR="007E2577" w:rsidRDefault="007E2577" w:rsidP="008D19FE">
            <w:pPr>
              <w:pStyle w:val="TAC"/>
              <w:rPr>
                <w:ins w:id="112"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9D101" w14:textId="77777777" w:rsidR="007E2577" w:rsidRDefault="007E2577" w:rsidP="008D19FE">
            <w:pPr>
              <w:pStyle w:val="TAC"/>
              <w:rPr>
                <w:ins w:id="113"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3D78D" w14:textId="77777777" w:rsidR="007E2577" w:rsidRDefault="007E2577" w:rsidP="008D19FE">
            <w:pPr>
              <w:pStyle w:val="TAC"/>
              <w:rPr>
                <w:ins w:id="114"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0FAF0" w14:textId="77777777" w:rsidR="007E2577" w:rsidRDefault="007E2577" w:rsidP="008D19FE">
            <w:pPr>
              <w:pStyle w:val="TAC"/>
              <w:rPr>
                <w:ins w:id="115"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7A44E" w14:textId="77777777" w:rsidR="007E2577" w:rsidRDefault="007E2577" w:rsidP="008D19FE">
            <w:pPr>
              <w:pStyle w:val="TAC"/>
              <w:rPr>
                <w:ins w:id="116" w:author="BORSATO, RONALD" w:date="2022-02-12T14:4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6F304" w14:textId="77777777" w:rsidR="007E2577" w:rsidRDefault="007E2577" w:rsidP="008D19FE">
            <w:pPr>
              <w:pStyle w:val="TAC"/>
              <w:rPr>
                <w:ins w:id="117" w:author="BORSATO, RONALD" w:date="2022-02-12T14:40: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2C5C082" w14:textId="77777777" w:rsidR="007E2577" w:rsidRDefault="007E2577" w:rsidP="008D19FE">
            <w:pPr>
              <w:pStyle w:val="TAC"/>
              <w:rPr>
                <w:ins w:id="118" w:author="BORSATO, RONALD" w:date="2022-02-12T14:40:00Z"/>
                <w:lang w:val="en-US" w:eastAsia="zh-CN" w:bidi="ar"/>
              </w:rPr>
            </w:pPr>
          </w:p>
        </w:tc>
      </w:tr>
      <w:tr w:rsidR="007E2577" w14:paraId="21A86229" w14:textId="77777777" w:rsidTr="008D19FE">
        <w:trPr>
          <w:trHeight w:val="270"/>
          <w:ins w:id="119" w:author="BORSATO, RONALD" w:date="2022-02-12T14:4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36C4581" w14:textId="77777777" w:rsidR="007E2577" w:rsidRDefault="007E2577" w:rsidP="008D19FE">
            <w:pPr>
              <w:pStyle w:val="TAC"/>
              <w:rPr>
                <w:ins w:id="120" w:author="BORSATO, RONALD" w:date="2022-02-12T14:40: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32B8D" w14:textId="77777777" w:rsidR="007E2577" w:rsidRDefault="007E2577" w:rsidP="008D19FE">
            <w:pPr>
              <w:pStyle w:val="TAC"/>
              <w:rPr>
                <w:ins w:id="121"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9A70D9" w14:textId="77777777" w:rsidR="007E2577" w:rsidRDefault="007E2577" w:rsidP="008D19FE">
            <w:pPr>
              <w:pStyle w:val="TAC"/>
              <w:rPr>
                <w:ins w:id="122" w:author="BORSATO, RONALD" w:date="2022-02-12T14:40:00Z"/>
              </w:rPr>
            </w:pPr>
            <w:ins w:id="123" w:author="BORSATO, RONALD" w:date="2022-02-12T14:4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E8309E" w14:textId="77777777" w:rsidR="007E2577" w:rsidRDefault="007E2577" w:rsidP="008D19FE">
            <w:pPr>
              <w:pStyle w:val="TAC"/>
              <w:rPr>
                <w:ins w:id="124"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DD393" w14:textId="77777777" w:rsidR="007E2577" w:rsidRDefault="007E2577" w:rsidP="008D19FE">
            <w:pPr>
              <w:pStyle w:val="TAC"/>
              <w:rPr>
                <w:ins w:id="125" w:author="BORSATO, RONALD" w:date="2022-02-12T14:40:00Z"/>
              </w:rPr>
            </w:pPr>
            <w:ins w:id="126"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CA6E65" w14:textId="77777777" w:rsidR="007E2577" w:rsidRDefault="007E2577" w:rsidP="008D19FE">
            <w:pPr>
              <w:pStyle w:val="TAC"/>
              <w:rPr>
                <w:ins w:id="127" w:author="BORSATO, RONALD" w:date="2022-02-12T14:40:00Z"/>
                <w:color w:val="000000"/>
              </w:rPr>
            </w:pPr>
            <w:ins w:id="128" w:author="BORSATO, RONALD" w:date="2022-02-12T14:4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F9D0D0" w14:textId="77777777" w:rsidR="007E2577" w:rsidRDefault="007E2577" w:rsidP="008D19FE">
            <w:pPr>
              <w:pStyle w:val="TAC"/>
              <w:rPr>
                <w:ins w:id="129" w:author="BORSATO, RONALD" w:date="2022-02-12T14:40:00Z"/>
                <w:color w:val="000000"/>
              </w:rPr>
            </w:pPr>
            <w:ins w:id="130" w:author="BORSATO, RONALD" w:date="2022-02-12T14:4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C9747" w14:textId="77777777" w:rsidR="007E2577" w:rsidRDefault="007E2577" w:rsidP="008D19FE">
            <w:pPr>
              <w:pStyle w:val="TAC"/>
              <w:rPr>
                <w:ins w:id="131" w:author="BORSATO, RONALD" w:date="2022-02-12T14:40:00Z"/>
              </w:rPr>
            </w:pPr>
            <w:ins w:id="132"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43EDB" w14:textId="77777777" w:rsidR="007E2577" w:rsidRDefault="007E2577" w:rsidP="008D19FE">
            <w:pPr>
              <w:pStyle w:val="TAC"/>
              <w:rPr>
                <w:ins w:id="133" w:author="BORSATO, RONALD" w:date="2022-02-12T14:40:00Z"/>
              </w:rPr>
            </w:pPr>
            <w:ins w:id="134"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7C3D03" w14:textId="77777777" w:rsidR="007E2577" w:rsidRDefault="007E2577" w:rsidP="008D19FE">
            <w:pPr>
              <w:pStyle w:val="TAC"/>
              <w:rPr>
                <w:ins w:id="135" w:author="BORSATO, RONALD" w:date="2022-02-12T14:40:00Z"/>
              </w:rPr>
            </w:pPr>
            <w:ins w:id="136"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D73D5" w14:textId="77777777" w:rsidR="007E2577" w:rsidRDefault="007E2577" w:rsidP="008D19FE">
            <w:pPr>
              <w:pStyle w:val="TAC"/>
              <w:rPr>
                <w:ins w:id="137" w:author="BORSATO, RONALD" w:date="2022-02-12T14:40:00Z"/>
              </w:rPr>
            </w:pPr>
            <w:ins w:id="138" w:author="BORSATO, RONALD" w:date="2022-02-12T14:4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180C2" w14:textId="77777777" w:rsidR="007E2577" w:rsidRDefault="007E2577" w:rsidP="008D19FE">
            <w:pPr>
              <w:pStyle w:val="TAC"/>
              <w:rPr>
                <w:ins w:id="139" w:author="BORSATO, RONALD" w:date="2022-02-12T14:40:00Z"/>
              </w:rPr>
            </w:pPr>
            <w:ins w:id="140" w:author="BORSATO, RONALD" w:date="2022-02-12T14:4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545CE" w14:textId="77777777" w:rsidR="007E2577" w:rsidRDefault="007E2577" w:rsidP="008D19FE">
            <w:pPr>
              <w:pStyle w:val="TAC"/>
              <w:rPr>
                <w:ins w:id="141" w:author="BORSATO, RONALD" w:date="2022-02-12T14:40:00Z"/>
              </w:rPr>
            </w:pPr>
            <w:ins w:id="142" w:author="BORSATO, RONALD" w:date="2022-02-12T14:4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3B393" w14:textId="77777777" w:rsidR="007E2577" w:rsidRDefault="007E2577" w:rsidP="008D19FE">
            <w:pPr>
              <w:pStyle w:val="TAC"/>
              <w:rPr>
                <w:ins w:id="143" w:author="BORSATO, RONALD" w:date="2022-02-12T14:40:00Z"/>
              </w:rPr>
            </w:pPr>
            <w:ins w:id="144" w:author="BORSATO, RONALD" w:date="2022-02-12T14:4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CC9AB" w14:textId="77777777" w:rsidR="007E2577" w:rsidRDefault="007E2577" w:rsidP="008D19FE">
            <w:pPr>
              <w:pStyle w:val="TAC"/>
              <w:rPr>
                <w:ins w:id="145" w:author="BORSATO, RONALD" w:date="2022-02-12T14:40:00Z"/>
              </w:rPr>
            </w:pPr>
            <w:ins w:id="146" w:author="BORSATO, RONALD" w:date="2022-02-12T14:4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7198F5" w14:textId="77777777" w:rsidR="007E2577" w:rsidRDefault="007E2577" w:rsidP="008D19FE">
            <w:pPr>
              <w:pStyle w:val="TAC"/>
              <w:rPr>
                <w:ins w:id="147" w:author="BORSATO, RONALD" w:date="2022-02-12T14:40:00Z"/>
              </w:rPr>
            </w:pPr>
            <w:ins w:id="148" w:author="BORSATO, RONALD" w:date="2022-02-12T14:40: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5E829" w14:textId="77777777" w:rsidR="007E2577" w:rsidRDefault="007E2577" w:rsidP="008D19FE">
            <w:pPr>
              <w:pStyle w:val="TAC"/>
              <w:rPr>
                <w:ins w:id="149" w:author="BORSATO, RONALD" w:date="2022-02-12T14:40:00Z"/>
                <w:lang w:val="en-US" w:eastAsia="zh-CN" w:bidi="ar"/>
              </w:rPr>
            </w:pPr>
          </w:p>
        </w:tc>
      </w:tr>
      <w:tr w:rsidR="007E2577" w14:paraId="7E77AC0A" w14:textId="77777777" w:rsidTr="008D19FE">
        <w:trPr>
          <w:trHeight w:val="270"/>
          <w:ins w:id="150" w:author="BORSATO, RONALD" w:date="2022-02-12T14:4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53CA7CB6" w14:textId="77777777" w:rsidR="007E2577" w:rsidRDefault="007E2577" w:rsidP="008D19FE">
            <w:pPr>
              <w:pStyle w:val="TAC"/>
              <w:rPr>
                <w:ins w:id="151" w:author="BORSATO, RONALD" w:date="2022-02-12T14:40:00Z"/>
              </w:rPr>
            </w:pPr>
            <w:ins w:id="152" w:author="BORSATO, RONALD" w:date="2022-02-12T14:40:00Z">
              <w:r w:rsidRPr="00323D1A">
                <w:t>CA_</w:t>
              </w:r>
              <w:r>
                <w:t>n2(2</w:t>
              </w:r>
              <w:r w:rsidRPr="00323D1A">
                <w:t>A</w:t>
              </w:r>
              <w:r>
                <w:t>)</w:t>
              </w:r>
              <w:r w:rsidRPr="00323D1A">
                <w:t>-</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1F2657" w14:textId="77777777" w:rsidR="007E2577" w:rsidRDefault="007E2577" w:rsidP="008D19FE">
            <w:pPr>
              <w:pStyle w:val="TAC"/>
              <w:rPr>
                <w:ins w:id="153" w:author="BORSATO, RONALD" w:date="2022-02-12T14:40:00Z"/>
              </w:rPr>
            </w:pPr>
            <w:ins w:id="154" w:author="BORSATO, RONALD" w:date="2022-02-12T14:40: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E9160" w14:textId="77777777" w:rsidR="007E2577" w:rsidRDefault="007E2577" w:rsidP="008D19FE">
            <w:pPr>
              <w:pStyle w:val="TAC"/>
              <w:rPr>
                <w:ins w:id="155" w:author="BORSATO, RONALD" w:date="2022-02-12T14:40:00Z"/>
              </w:rPr>
            </w:pPr>
            <w:ins w:id="156" w:author="BORSATO, RONALD" w:date="2022-02-12T14:40:00Z">
              <w:r>
                <w:t>n2</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BEB71" w14:textId="77777777" w:rsidR="007E2577" w:rsidRDefault="007E2577" w:rsidP="008D19FE">
            <w:pPr>
              <w:pStyle w:val="TAC"/>
              <w:rPr>
                <w:ins w:id="157" w:author="BORSATO, RONALD" w:date="2022-02-12T14:40:00Z"/>
              </w:rPr>
            </w:pPr>
            <w:ins w:id="158" w:author="BORSATO, RONALD" w:date="2022-02-12T14:40:00Z">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4002D" w14:textId="77777777" w:rsidR="007E2577" w:rsidRDefault="007E2577" w:rsidP="008D19FE">
            <w:pPr>
              <w:pStyle w:val="TAC"/>
              <w:rPr>
                <w:ins w:id="159" w:author="BORSATO, RONALD" w:date="2022-02-12T14:40:00Z"/>
                <w:lang w:val="en-US" w:eastAsia="zh-CN" w:bidi="ar"/>
              </w:rPr>
            </w:pPr>
          </w:p>
        </w:tc>
      </w:tr>
      <w:tr w:rsidR="007E2577" w14:paraId="773A4F1B" w14:textId="77777777" w:rsidTr="008D19FE">
        <w:trPr>
          <w:trHeight w:val="270"/>
          <w:ins w:id="160" w:author="BORSATO, RONALD" w:date="2022-02-12T14:40:00Z"/>
        </w:trPr>
        <w:tc>
          <w:tcPr>
            <w:tcW w:w="1166" w:type="dxa"/>
            <w:tcBorders>
              <w:left w:val="single" w:sz="4" w:space="0" w:color="000000"/>
              <w:right w:val="nil"/>
            </w:tcBorders>
            <w:shd w:val="clear" w:color="auto" w:fill="auto"/>
            <w:tcMar>
              <w:top w:w="15" w:type="dxa"/>
              <w:left w:w="15" w:type="dxa"/>
              <w:right w:w="15" w:type="dxa"/>
            </w:tcMar>
            <w:vAlign w:val="center"/>
          </w:tcPr>
          <w:p w14:paraId="500FF8D6" w14:textId="77777777" w:rsidR="007E2577" w:rsidRDefault="007E2577" w:rsidP="008D19FE">
            <w:pPr>
              <w:pStyle w:val="TAC"/>
              <w:rPr>
                <w:ins w:id="161" w:author="BORSATO, RONALD" w:date="2022-02-12T14:40: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FCA17AA" w14:textId="77777777" w:rsidR="007E2577" w:rsidRDefault="007E2577" w:rsidP="008D19FE">
            <w:pPr>
              <w:pStyle w:val="TAC"/>
              <w:rPr>
                <w:ins w:id="162"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A9A24" w14:textId="77777777" w:rsidR="007E2577" w:rsidRDefault="007E2577" w:rsidP="008D19FE">
            <w:pPr>
              <w:pStyle w:val="TAC"/>
              <w:rPr>
                <w:ins w:id="163" w:author="BORSATO, RONALD" w:date="2022-02-12T14:40:00Z"/>
              </w:rPr>
            </w:pPr>
            <w:ins w:id="164" w:author="BORSATO, RONALD" w:date="2022-02-12T14:40: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F8388F" w14:textId="77777777" w:rsidR="007E2577" w:rsidRDefault="007E2577" w:rsidP="008D19FE">
            <w:pPr>
              <w:pStyle w:val="TAC"/>
              <w:rPr>
                <w:ins w:id="165" w:author="BORSATO, RONALD" w:date="2022-02-12T14:40:00Z"/>
              </w:rPr>
            </w:pPr>
            <w:ins w:id="166"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9EABDA" w14:textId="77777777" w:rsidR="007E2577" w:rsidRDefault="007E2577" w:rsidP="008D19FE">
            <w:pPr>
              <w:pStyle w:val="TAC"/>
              <w:rPr>
                <w:ins w:id="167" w:author="BORSATO, RONALD" w:date="2022-02-12T14:40:00Z"/>
              </w:rPr>
            </w:pPr>
            <w:ins w:id="168"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3A53B" w14:textId="77777777" w:rsidR="007E2577" w:rsidRDefault="007E2577" w:rsidP="008D19FE">
            <w:pPr>
              <w:pStyle w:val="TAC"/>
              <w:rPr>
                <w:ins w:id="169" w:author="BORSATO, RONALD" w:date="2022-02-12T14:40:00Z"/>
              </w:rPr>
            </w:pPr>
            <w:ins w:id="170"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6BCDF" w14:textId="77777777" w:rsidR="007E2577" w:rsidRDefault="007E2577" w:rsidP="008D19FE">
            <w:pPr>
              <w:pStyle w:val="TAC"/>
              <w:rPr>
                <w:ins w:id="171" w:author="BORSATO, RONALD" w:date="2022-02-12T14:40:00Z"/>
              </w:rPr>
            </w:pPr>
            <w:ins w:id="172"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89B57" w14:textId="77777777" w:rsidR="007E2577" w:rsidRDefault="007E2577" w:rsidP="008D19FE">
            <w:pPr>
              <w:pStyle w:val="TAC"/>
              <w:rPr>
                <w:ins w:id="173" w:author="BORSATO, RONALD" w:date="2022-02-12T14:40:00Z"/>
              </w:rPr>
            </w:pPr>
            <w:ins w:id="174"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8C3AC3" w14:textId="77777777" w:rsidR="007E2577" w:rsidRDefault="007E2577" w:rsidP="008D19FE">
            <w:pPr>
              <w:pStyle w:val="TAC"/>
              <w:rPr>
                <w:ins w:id="175" w:author="BORSATO, RONALD" w:date="2022-02-12T14:40:00Z"/>
              </w:rPr>
            </w:pPr>
            <w:ins w:id="176"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722BA" w14:textId="77777777" w:rsidR="007E2577" w:rsidRDefault="007E2577" w:rsidP="008D19FE">
            <w:pPr>
              <w:pStyle w:val="TAC"/>
              <w:rPr>
                <w:ins w:id="177" w:author="BORSATO, RONALD" w:date="2022-02-12T14:40:00Z"/>
              </w:rPr>
            </w:pPr>
            <w:ins w:id="178"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C3C3E" w14:textId="77777777" w:rsidR="007E2577" w:rsidRDefault="007E2577" w:rsidP="008D19FE">
            <w:pPr>
              <w:pStyle w:val="TAC"/>
              <w:rPr>
                <w:ins w:id="179"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00E55" w14:textId="77777777" w:rsidR="007E2577" w:rsidRDefault="007E2577" w:rsidP="008D19FE">
            <w:pPr>
              <w:pStyle w:val="TAC"/>
              <w:rPr>
                <w:ins w:id="180"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2BDBA" w14:textId="77777777" w:rsidR="007E2577" w:rsidRDefault="007E2577" w:rsidP="008D19FE">
            <w:pPr>
              <w:pStyle w:val="TAC"/>
              <w:rPr>
                <w:ins w:id="181"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56329" w14:textId="77777777" w:rsidR="007E2577" w:rsidRDefault="007E2577" w:rsidP="008D19FE">
            <w:pPr>
              <w:pStyle w:val="TAC"/>
              <w:rPr>
                <w:ins w:id="182"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B9E687" w14:textId="77777777" w:rsidR="007E2577" w:rsidRDefault="007E2577" w:rsidP="008D19FE">
            <w:pPr>
              <w:pStyle w:val="TAC"/>
              <w:rPr>
                <w:ins w:id="183" w:author="BORSATO, RONALD" w:date="2022-02-12T14:4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CD7939" w14:textId="77777777" w:rsidR="007E2577" w:rsidRDefault="007E2577" w:rsidP="008D19FE">
            <w:pPr>
              <w:pStyle w:val="TAC"/>
              <w:rPr>
                <w:ins w:id="184" w:author="BORSATO, RONALD" w:date="2022-02-12T14:40: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051AE" w14:textId="77777777" w:rsidR="007E2577" w:rsidRDefault="007E2577" w:rsidP="008D19FE">
            <w:pPr>
              <w:pStyle w:val="TAC"/>
              <w:rPr>
                <w:ins w:id="185" w:author="BORSATO, RONALD" w:date="2022-02-12T14:40:00Z"/>
                <w:lang w:val="en-US" w:eastAsia="zh-CN" w:bidi="ar"/>
              </w:rPr>
            </w:pPr>
          </w:p>
        </w:tc>
      </w:tr>
      <w:tr w:rsidR="007E2577" w14:paraId="2E43824E" w14:textId="77777777" w:rsidTr="008D19FE">
        <w:trPr>
          <w:trHeight w:val="270"/>
          <w:ins w:id="186" w:author="BORSATO, RONALD" w:date="2022-02-12T14:4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2F9C947" w14:textId="77777777" w:rsidR="007E2577" w:rsidRDefault="007E2577" w:rsidP="008D19FE">
            <w:pPr>
              <w:pStyle w:val="TAC"/>
              <w:rPr>
                <w:ins w:id="187" w:author="BORSATO, RONALD" w:date="2022-02-12T14:40: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B760C" w14:textId="77777777" w:rsidR="007E2577" w:rsidRDefault="007E2577" w:rsidP="008D19FE">
            <w:pPr>
              <w:pStyle w:val="TAC"/>
              <w:rPr>
                <w:ins w:id="188"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C6840" w14:textId="77777777" w:rsidR="007E2577" w:rsidRDefault="007E2577" w:rsidP="008D19FE">
            <w:pPr>
              <w:pStyle w:val="TAC"/>
              <w:rPr>
                <w:ins w:id="189" w:author="BORSATO, RONALD" w:date="2022-02-12T14:40:00Z"/>
              </w:rPr>
            </w:pPr>
            <w:ins w:id="190" w:author="BORSATO, RONALD" w:date="2022-02-12T14:4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83A70" w14:textId="77777777" w:rsidR="007E2577" w:rsidRDefault="007E2577" w:rsidP="008D19FE">
            <w:pPr>
              <w:pStyle w:val="TAC"/>
              <w:rPr>
                <w:ins w:id="191"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6B6B3" w14:textId="77777777" w:rsidR="007E2577" w:rsidRDefault="007E2577" w:rsidP="008D19FE">
            <w:pPr>
              <w:pStyle w:val="TAC"/>
              <w:rPr>
                <w:ins w:id="192" w:author="BORSATO, RONALD" w:date="2022-02-12T14:40:00Z"/>
              </w:rPr>
            </w:pPr>
            <w:ins w:id="193"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9BCCF7" w14:textId="77777777" w:rsidR="007E2577" w:rsidRDefault="007E2577" w:rsidP="008D19FE">
            <w:pPr>
              <w:pStyle w:val="TAC"/>
              <w:rPr>
                <w:ins w:id="194" w:author="BORSATO, RONALD" w:date="2022-02-12T14:40:00Z"/>
              </w:rPr>
            </w:pPr>
            <w:ins w:id="195" w:author="BORSATO, RONALD" w:date="2022-02-12T14:4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12F4B2" w14:textId="77777777" w:rsidR="007E2577" w:rsidRDefault="007E2577" w:rsidP="008D19FE">
            <w:pPr>
              <w:pStyle w:val="TAC"/>
              <w:rPr>
                <w:ins w:id="196" w:author="BORSATO, RONALD" w:date="2022-02-12T14:40:00Z"/>
              </w:rPr>
            </w:pPr>
            <w:ins w:id="197" w:author="BORSATO, RONALD" w:date="2022-02-12T14:4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2501F" w14:textId="77777777" w:rsidR="007E2577" w:rsidRDefault="007E2577" w:rsidP="008D19FE">
            <w:pPr>
              <w:pStyle w:val="TAC"/>
              <w:rPr>
                <w:ins w:id="198" w:author="BORSATO, RONALD" w:date="2022-02-12T14:40:00Z"/>
              </w:rPr>
            </w:pPr>
            <w:ins w:id="199"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867B0" w14:textId="77777777" w:rsidR="007E2577" w:rsidRDefault="007E2577" w:rsidP="008D19FE">
            <w:pPr>
              <w:pStyle w:val="TAC"/>
              <w:rPr>
                <w:ins w:id="200" w:author="BORSATO, RONALD" w:date="2022-02-12T14:40:00Z"/>
              </w:rPr>
            </w:pPr>
            <w:ins w:id="201"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EAE25" w14:textId="77777777" w:rsidR="007E2577" w:rsidRDefault="007E2577" w:rsidP="008D19FE">
            <w:pPr>
              <w:pStyle w:val="TAC"/>
              <w:rPr>
                <w:ins w:id="202" w:author="BORSATO, RONALD" w:date="2022-02-12T14:40:00Z"/>
              </w:rPr>
            </w:pPr>
            <w:ins w:id="203"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B87CD" w14:textId="77777777" w:rsidR="007E2577" w:rsidRDefault="007E2577" w:rsidP="008D19FE">
            <w:pPr>
              <w:pStyle w:val="TAC"/>
              <w:rPr>
                <w:ins w:id="204" w:author="BORSATO, RONALD" w:date="2022-02-12T14:40:00Z"/>
              </w:rPr>
            </w:pPr>
            <w:ins w:id="205" w:author="BORSATO, RONALD" w:date="2022-02-12T14:4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58C73" w14:textId="77777777" w:rsidR="007E2577" w:rsidRDefault="007E2577" w:rsidP="008D19FE">
            <w:pPr>
              <w:pStyle w:val="TAC"/>
              <w:rPr>
                <w:ins w:id="206" w:author="BORSATO, RONALD" w:date="2022-02-12T14:40:00Z"/>
              </w:rPr>
            </w:pPr>
            <w:ins w:id="207" w:author="BORSATO, RONALD" w:date="2022-02-12T14:4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A14D5" w14:textId="77777777" w:rsidR="007E2577" w:rsidRDefault="007E2577" w:rsidP="008D19FE">
            <w:pPr>
              <w:pStyle w:val="TAC"/>
              <w:rPr>
                <w:ins w:id="208" w:author="BORSATO, RONALD" w:date="2022-02-12T14:40:00Z"/>
              </w:rPr>
            </w:pPr>
            <w:ins w:id="209" w:author="BORSATO, RONALD" w:date="2022-02-12T14:4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E0F49" w14:textId="77777777" w:rsidR="007E2577" w:rsidRDefault="007E2577" w:rsidP="008D19FE">
            <w:pPr>
              <w:pStyle w:val="TAC"/>
              <w:rPr>
                <w:ins w:id="210" w:author="BORSATO, RONALD" w:date="2022-02-12T14:40:00Z"/>
              </w:rPr>
            </w:pPr>
            <w:ins w:id="211" w:author="BORSATO, RONALD" w:date="2022-02-12T14:4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D508B" w14:textId="77777777" w:rsidR="007E2577" w:rsidRDefault="007E2577" w:rsidP="008D19FE">
            <w:pPr>
              <w:pStyle w:val="TAC"/>
              <w:rPr>
                <w:ins w:id="212" w:author="BORSATO, RONALD" w:date="2022-02-12T14:40:00Z"/>
              </w:rPr>
            </w:pPr>
            <w:ins w:id="213" w:author="BORSATO, RONALD" w:date="2022-02-12T14:4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7A2FD" w14:textId="77777777" w:rsidR="007E2577" w:rsidRDefault="007E2577" w:rsidP="008D19FE">
            <w:pPr>
              <w:pStyle w:val="TAC"/>
              <w:rPr>
                <w:ins w:id="214" w:author="BORSATO, RONALD" w:date="2022-02-12T14:40:00Z"/>
              </w:rPr>
            </w:pPr>
            <w:ins w:id="215" w:author="BORSATO, RONALD" w:date="2022-02-12T14:40: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548A1F" w14:textId="77777777" w:rsidR="007E2577" w:rsidRDefault="007E2577" w:rsidP="008D19FE">
            <w:pPr>
              <w:pStyle w:val="TAC"/>
              <w:rPr>
                <w:ins w:id="216" w:author="BORSATO, RONALD" w:date="2022-02-12T14:40:00Z"/>
                <w:lang w:val="en-US" w:eastAsia="zh-CN" w:bidi="ar"/>
              </w:rPr>
            </w:pPr>
          </w:p>
        </w:tc>
      </w:tr>
      <w:tr w:rsidR="007E2577" w14:paraId="38C02644" w14:textId="77777777" w:rsidTr="008D19FE">
        <w:trPr>
          <w:trHeight w:val="270"/>
          <w:ins w:id="217" w:author="BORSATO, RONALD" w:date="2022-02-12T14:4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EEAC944" w14:textId="77777777" w:rsidR="007E2577" w:rsidRDefault="007E2577" w:rsidP="008D19FE">
            <w:pPr>
              <w:pStyle w:val="TAC"/>
              <w:rPr>
                <w:ins w:id="218" w:author="BORSATO, RONALD" w:date="2022-02-12T14:40:00Z"/>
              </w:rPr>
            </w:pPr>
            <w:ins w:id="219" w:author="BORSATO, RONALD" w:date="2022-02-12T14:40:00Z">
              <w:r w:rsidRPr="00374B79">
                <w:t>CA_</w:t>
              </w:r>
              <w:r>
                <w:t>n2</w:t>
              </w:r>
              <w:r w:rsidRPr="00374B79">
                <w:t>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0383B3A" w14:textId="77777777" w:rsidR="007E2577" w:rsidRDefault="007E2577" w:rsidP="008D19FE">
            <w:pPr>
              <w:pStyle w:val="TAC"/>
              <w:rPr>
                <w:ins w:id="220" w:author="BORSATO, RONALD" w:date="2022-02-12T14:40:00Z"/>
              </w:rPr>
            </w:pPr>
            <w:ins w:id="221" w:author="BORSATO, RONALD" w:date="2022-02-12T14:40: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4EDEC" w14:textId="77777777" w:rsidR="007E2577" w:rsidRDefault="007E2577" w:rsidP="008D19FE">
            <w:pPr>
              <w:pStyle w:val="TAC"/>
              <w:rPr>
                <w:ins w:id="222" w:author="BORSATO, RONALD" w:date="2022-02-12T14:40:00Z"/>
              </w:rPr>
            </w:pPr>
            <w:ins w:id="223" w:author="BORSATO, RONALD" w:date="2022-02-12T14:40: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684603" w14:textId="77777777" w:rsidR="007E2577" w:rsidRDefault="007E2577" w:rsidP="008D19FE">
            <w:pPr>
              <w:pStyle w:val="TAC"/>
              <w:rPr>
                <w:ins w:id="224" w:author="BORSATO, RONALD" w:date="2022-02-12T14:40:00Z"/>
              </w:rPr>
            </w:pPr>
            <w:ins w:id="225"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529B50" w14:textId="77777777" w:rsidR="007E2577" w:rsidRDefault="007E2577" w:rsidP="008D19FE">
            <w:pPr>
              <w:pStyle w:val="TAC"/>
              <w:rPr>
                <w:ins w:id="226" w:author="BORSATO, RONALD" w:date="2022-02-12T14:40:00Z"/>
              </w:rPr>
            </w:pPr>
            <w:ins w:id="227"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D04B4" w14:textId="77777777" w:rsidR="007E2577" w:rsidRDefault="007E2577" w:rsidP="008D19FE">
            <w:pPr>
              <w:pStyle w:val="TAC"/>
              <w:rPr>
                <w:ins w:id="228" w:author="BORSATO, RONALD" w:date="2022-02-12T14:40:00Z"/>
              </w:rPr>
            </w:pPr>
            <w:ins w:id="229"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A79E2" w14:textId="77777777" w:rsidR="007E2577" w:rsidRDefault="007E2577" w:rsidP="008D19FE">
            <w:pPr>
              <w:pStyle w:val="TAC"/>
              <w:rPr>
                <w:ins w:id="230" w:author="BORSATO, RONALD" w:date="2022-02-12T14:40:00Z"/>
              </w:rPr>
            </w:pPr>
            <w:ins w:id="231"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329CC2" w14:textId="77777777" w:rsidR="007E2577" w:rsidRDefault="007E2577" w:rsidP="008D19FE">
            <w:pPr>
              <w:pStyle w:val="TAC"/>
              <w:rPr>
                <w:ins w:id="232"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48728" w14:textId="77777777" w:rsidR="007E2577" w:rsidRDefault="007E2577" w:rsidP="008D19FE">
            <w:pPr>
              <w:pStyle w:val="TAC"/>
              <w:rPr>
                <w:ins w:id="233"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1EAB6" w14:textId="77777777" w:rsidR="007E2577" w:rsidRDefault="007E2577" w:rsidP="008D19FE">
            <w:pPr>
              <w:pStyle w:val="TAC"/>
              <w:rPr>
                <w:ins w:id="234"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63882" w14:textId="77777777" w:rsidR="007E2577" w:rsidRDefault="007E2577" w:rsidP="008D19FE">
            <w:pPr>
              <w:pStyle w:val="TAC"/>
              <w:rPr>
                <w:ins w:id="235"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2BEC0" w14:textId="77777777" w:rsidR="007E2577" w:rsidRDefault="007E2577" w:rsidP="008D19FE">
            <w:pPr>
              <w:pStyle w:val="TAC"/>
              <w:rPr>
                <w:ins w:id="236"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C9867" w14:textId="77777777" w:rsidR="007E2577" w:rsidRDefault="007E2577" w:rsidP="008D19FE">
            <w:pPr>
              <w:pStyle w:val="TAC"/>
              <w:rPr>
                <w:ins w:id="237"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F7A4A" w14:textId="77777777" w:rsidR="007E2577" w:rsidRDefault="007E2577" w:rsidP="008D19FE">
            <w:pPr>
              <w:pStyle w:val="TAC"/>
              <w:rPr>
                <w:ins w:id="238"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033EAD" w14:textId="77777777" w:rsidR="007E2577" w:rsidRDefault="007E2577" w:rsidP="008D19FE">
            <w:pPr>
              <w:pStyle w:val="TAC"/>
              <w:rPr>
                <w:ins w:id="239" w:author="BORSATO, RONALD" w:date="2022-02-12T14:4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4BDE" w14:textId="77777777" w:rsidR="007E2577" w:rsidRDefault="007E2577" w:rsidP="008D19FE">
            <w:pPr>
              <w:pStyle w:val="TAC"/>
              <w:rPr>
                <w:ins w:id="240" w:author="BORSATO, RONALD" w:date="2022-02-12T14:40: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32F08" w14:textId="77777777" w:rsidR="007E2577" w:rsidRDefault="007E2577" w:rsidP="008D19FE">
            <w:pPr>
              <w:pStyle w:val="TAC"/>
              <w:rPr>
                <w:ins w:id="241" w:author="BORSATO, RONALD" w:date="2022-02-12T14:40:00Z"/>
                <w:lang w:val="en-US" w:eastAsia="zh-CN" w:bidi="ar"/>
              </w:rPr>
            </w:pPr>
          </w:p>
        </w:tc>
      </w:tr>
      <w:tr w:rsidR="007E2577" w14:paraId="56A99F56" w14:textId="77777777" w:rsidTr="008D19FE">
        <w:trPr>
          <w:trHeight w:val="270"/>
          <w:ins w:id="242" w:author="BORSATO, RONALD" w:date="2022-02-12T14:40:00Z"/>
        </w:trPr>
        <w:tc>
          <w:tcPr>
            <w:tcW w:w="1166" w:type="dxa"/>
            <w:tcBorders>
              <w:left w:val="single" w:sz="4" w:space="0" w:color="000000"/>
              <w:right w:val="nil"/>
            </w:tcBorders>
            <w:shd w:val="clear" w:color="auto" w:fill="auto"/>
            <w:tcMar>
              <w:top w:w="15" w:type="dxa"/>
              <w:left w:w="15" w:type="dxa"/>
              <w:right w:w="15" w:type="dxa"/>
            </w:tcMar>
            <w:vAlign w:val="center"/>
          </w:tcPr>
          <w:p w14:paraId="3E88C8CF" w14:textId="77777777" w:rsidR="007E2577" w:rsidRDefault="007E2577" w:rsidP="008D19FE">
            <w:pPr>
              <w:pStyle w:val="TAC"/>
              <w:rPr>
                <w:ins w:id="243" w:author="BORSATO, RONALD" w:date="2022-02-12T14:40: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08C7954" w14:textId="77777777" w:rsidR="007E2577" w:rsidRDefault="007E2577" w:rsidP="008D19FE">
            <w:pPr>
              <w:pStyle w:val="TAC"/>
              <w:rPr>
                <w:ins w:id="244"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1753F9" w14:textId="77777777" w:rsidR="007E2577" w:rsidRDefault="007E2577" w:rsidP="008D19FE">
            <w:pPr>
              <w:pStyle w:val="TAC"/>
              <w:rPr>
                <w:ins w:id="245" w:author="BORSATO, RONALD" w:date="2022-02-12T14:40:00Z"/>
              </w:rPr>
            </w:pPr>
            <w:ins w:id="246" w:author="BORSATO, RONALD" w:date="2022-02-12T14:40: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FD43BC" w14:textId="77777777" w:rsidR="007E2577" w:rsidRDefault="007E2577" w:rsidP="008D19FE">
            <w:pPr>
              <w:pStyle w:val="TAC"/>
              <w:rPr>
                <w:ins w:id="247" w:author="BORSATO, RONALD" w:date="2022-02-12T14:40:00Z"/>
              </w:rPr>
            </w:pPr>
            <w:ins w:id="248" w:author="BORSATO, RONALD" w:date="2022-02-12T14:40:00Z">
              <w:r w:rsidRPr="007A097D">
                <w:rPr>
                  <w:color w:val="000000"/>
                </w:rPr>
                <w:t>See CA_n</w:t>
              </w:r>
              <w:r>
                <w:rPr>
                  <w:color w:val="000000"/>
                </w:rPr>
                <w:t>66</w:t>
              </w:r>
              <w:r w:rsidRPr="007A097D">
                <w:rPr>
                  <w:color w:val="000000"/>
                </w:rPr>
                <w:t>(2A)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59B1" w14:textId="77777777" w:rsidR="007E2577" w:rsidRDefault="007E2577" w:rsidP="008D19FE">
            <w:pPr>
              <w:pStyle w:val="TAC"/>
              <w:rPr>
                <w:ins w:id="249" w:author="BORSATO, RONALD" w:date="2022-02-12T14:40:00Z"/>
                <w:lang w:val="en-US" w:eastAsia="zh-CN" w:bidi="ar"/>
              </w:rPr>
            </w:pPr>
          </w:p>
        </w:tc>
      </w:tr>
      <w:tr w:rsidR="007E2577" w14:paraId="3516EA67" w14:textId="77777777" w:rsidTr="008D19FE">
        <w:trPr>
          <w:trHeight w:val="270"/>
          <w:ins w:id="250" w:author="BORSATO, RONALD" w:date="2022-02-12T14:4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4527D62" w14:textId="77777777" w:rsidR="007E2577" w:rsidRDefault="007E2577" w:rsidP="008D19FE">
            <w:pPr>
              <w:pStyle w:val="TAC"/>
              <w:rPr>
                <w:ins w:id="251" w:author="BORSATO, RONALD" w:date="2022-02-12T14:40: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0FBF5" w14:textId="77777777" w:rsidR="007E2577" w:rsidRDefault="007E2577" w:rsidP="008D19FE">
            <w:pPr>
              <w:pStyle w:val="TAC"/>
              <w:rPr>
                <w:ins w:id="252"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EEBA4C" w14:textId="77777777" w:rsidR="007E2577" w:rsidRDefault="007E2577" w:rsidP="008D19FE">
            <w:pPr>
              <w:pStyle w:val="TAC"/>
              <w:rPr>
                <w:ins w:id="253" w:author="BORSATO, RONALD" w:date="2022-02-12T14:40:00Z"/>
              </w:rPr>
            </w:pPr>
            <w:ins w:id="254" w:author="BORSATO, RONALD" w:date="2022-02-12T14:4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DDCB6" w14:textId="77777777" w:rsidR="007E2577" w:rsidRDefault="007E2577" w:rsidP="008D19FE">
            <w:pPr>
              <w:pStyle w:val="TAC"/>
              <w:rPr>
                <w:ins w:id="255"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9098F" w14:textId="77777777" w:rsidR="007E2577" w:rsidRDefault="007E2577" w:rsidP="008D19FE">
            <w:pPr>
              <w:pStyle w:val="TAC"/>
              <w:rPr>
                <w:ins w:id="256" w:author="BORSATO, RONALD" w:date="2022-02-12T14:40:00Z"/>
              </w:rPr>
            </w:pPr>
            <w:ins w:id="257"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08BD0" w14:textId="77777777" w:rsidR="007E2577" w:rsidRDefault="007E2577" w:rsidP="008D19FE">
            <w:pPr>
              <w:pStyle w:val="TAC"/>
              <w:rPr>
                <w:ins w:id="258" w:author="BORSATO, RONALD" w:date="2022-02-12T14:40:00Z"/>
              </w:rPr>
            </w:pPr>
            <w:ins w:id="259" w:author="BORSATO, RONALD" w:date="2022-02-12T14:4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094BC" w14:textId="77777777" w:rsidR="007E2577" w:rsidRDefault="007E2577" w:rsidP="008D19FE">
            <w:pPr>
              <w:pStyle w:val="TAC"/>
              <w:rPr>
                <w:ins w:id="260" w:author="BORSATO, RONALD" w:date="2022-02-12T14:40:00Z"/>
              </w:rPr>
            </w:pPr>
            <w:ins w:id="261" w:author="BORSATO, RONALD" w:date="2022-02-12T14:4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86D8E6" w14:textId="77777777" w:rsidR="007E2577" w:rsidRDefault="007E2577" w:rsidP="008D19FE">
            <w:pPr>
              <w:pStyle w:val="TAC"/>
              <w:rPr>
                <w:ins w:id="262" w:author="BORSATO, RONALD" w:date="2022-02-12T14:40:00Z"/>
              </w:rPr>
            </w:pPr>
            <w:ins w:id="263"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BB8E9" w14:textId="77777777" w:rsidR="007E2577" w:rsidRDefault="007E2577" w:rsidP="008D19FE">
            <w:pPr>
              <w:pStyle w:val="TAC"/>
              <w:rPr>
                <w:ins w:id="264" w:author="BORSATO, RONALD" w:date="2022-02-12T14:40:00Z"/>
              </w:rPr>
            </w:pPr>
            <w:ins w:id="265"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3195D1" w14:textId="77777777" w:rsidR="007E2577" w:rsidRDefault="007E2577" w:rsidP="008D19FE">
            <w:pPr>
              <w:pStyle w:val="TAC"/>
              <w:rPr>
                <w:ins w:id="266" w:author="BORSATO, RONALD" w:date="2022-02-12T14:40:00Z"/>
              </w:rPr>
            </w:pPr>
            <w:ins w:id="267"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D3E3B" w14:textId="77777777" w:rsidR="007E2577" w:rsidRDefault="007E2577" w:rsidP="008D19FE">
            <w:pPr>
              <w:pStyle w:val="TAC"/>
              <w:rPr>
                <w:ins w:id="268" w:author="BORSATO, RONALD" w:date="2022-02-12T14:40:00Z"/>
              </w:rPr>
            </w:pPr>
            <w:ins w:id="269" w:author="BORSATO, RONALD" w:date="2022-02-12T14:4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925F7" w14:textId="77777777" w:rsidR="007E2577" w:rsidRDefault="007E2577" w:rsidP="008D19FE">
            <w:pPr>
              <w:pStyle w:val="TAC"/>
              <w:rPr>
                <w:ins w:id="270" w:author="BORSATO, RONALD" w:date="2022-02-12T14:40:00Z"/>
              </w:rPr>
            </w:pPr>
            <w:ins w:id="271" w:author="BORSATO, RONALD" w:date="2022-02-12T14:4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1247F9" w14:textId="77777777" w:rsidR="007E2577" w:rsidRDefault="007E2577" w:rsidP="008D19FE">
            <w:pPr>
              <w:pStyle w:val="TAC"/>
              <w:rPr>
                <w:ins w:id="272" w:author="BORSATO, RONALD" w:date="2022-02-12T14:40:00Z"/>
              </w:rPr>
            </w:pPr>
            <w:ins w:id="273" w:author="BORSATO, RONALD" w:date="2022-02-12T14:4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601417" w14:textId="77777777" w:rsidR="007E2577" w:rsidRDefault="007E2577" w:rsidP="008D19FE">
            <w:pPr>
              <w:pStyle w:val="TAC"/>
              <w:rPr>
                <w:ins w:id="274" w:author="BORSATO, RONALD" w:date="2022-02-12T14:40:00Z"/>
              </w:rPr>
            </w:pPr>
            <w:ins w:id="275" w:author="BORSATO, RONALD" w:date="2022-02-12T14:4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FA120" w14:textId="77777777" w:rsidR="007E2577" w:rsidRDefault="007E2577" w:rsidP="008D19FE">
            <w:pPr>
              <w:pStyle w:val="TAC"/>
              <w:rPr>
                <w:ins w:id="276" w:author="BORSATO, RONALD" w:date="2022-02-12T14:40:00Z"/>
              </w:rPr>
            </w:pPr>
            <w:ins w:id="277" w:author="BORSATO, RONALD" w:date="2022-02-12T14:4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5429B" w14:textId="77777777" w:rsidR="007E2577" w:rsidRDefault="007E2577" w:rsidP="008D19FE">
            <w:pPr>
              <w:pStyle w:val="TAC"/>
              <w:rPr>
                <w:ins w:id="278" w:author="BORSATO, RONALD" w:date="2022-02-12T14:40:00Z"/>
              </w:rPr>
            </w:pPr>
            <w:ins w:id="279" w:author="BORSATO, RONALD" w:date="2022-02-12T14:40: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D9296C" w14:textId="77777777" w:rsidR="007E2577" w:rsidRDefault="007E2577" w:rsidP="008D19FE">
            <w:pPr>
              <w:pStyle w:val="TAC"/>
              <w:rPr>
                <w:ins w:id="280" w:author="BORSATO, RONALD" w:date="2022-02-12T14:40:00Z"/>
                <w:lang w:val="en-US" w:eastAsia="zh-CN" w:bidi="ar"/>
              </w:rPr>
            </w:pPr>
          </w:p>
        </w:tc>
      </w:tr>
      <w:tr w:rsidR="007E2577" w14:paraId="7502E8F4" w14:textId="77777777" w:rsidTr="008D19FE">
        <w:trPr>
          <w:trHeight w:val="270"/>
          <w:ins w:id="281" w:author="BORSATO, RONALD" w:date="2022-02-12T14:4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B2B46E9" w14:textId="77777777" w:rsidR="007E2577" w:rsidRPr="00E31F8F" w:rsidRDefault="007E2577" w:rsidP="008D19FE">
            <w:pPr>
              <w:pStyle w:val="TAC"/>
              <w:rPr>
                <w:ins w:id="282" w:author="BORSATO, RONALD" w:date="2022-02-12T14:40:00Z"/>
              </w:rPr>
            </w:pPr>
            <w:ins w:id="283" w:author="BORSATO, RONALD" w:date="2022-02-12T14:40:00Z">
              <w:r>
                <w:t>CA_n2A-n66A-n77(2A)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4C3C26" w14:textId="77777777" w:rsidR="007E2577" w:rsidRDefault="007E2577" w:rsidP="008D19FE">
            <w:pPr>
              <w:pStyle w:val="TAC"/>
              <w:rPr>
                <w:ins w:id="284" w:author="BORSATO, RONALD" w:date="2022-02-12T14:40:00Z"/>
                <w:color w:val="000000"/>
                <w:lang w:val="en-US" w:eastAsia="zh-CN" w:bidi="ar"/>
              </w:rPr>
            </w:pPr>
            <w:ins w:id="285" w:author="BORSATO, RONALD" w:date="2022-02-12T14:40: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AC6009" w14:textId="77777777" w:rsidR="007E2577" w:rsidRDefault="007E2577" w:rsidP="008D19FE">
            <w:pPr>
              <w:pStyle w:val="TAC"/>
              <w:rPr>
                <w:ins w:id="286" w:author="BORSATO, RONALD" w:date="2022-02-12T14:40:00Z"/>
                <w:color w:val="000000"/>
              </w:rPr>
            </w:pPr>
            <w:ins w:id="287" w:author="BORSATO, RONALD" w:date="2022-02-12T14:40: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ED1822" w14:textId="77777777" w:rsidR="007E2577" w:rsidRDefault="007E2577" w:rsidP="008D19FE">
            <w:pPr>
              <w:pStyle w:val="TAC"/>
              <w:rPr>
                <w:ins w:id="288" w:author="BORSATO, RONALD" w:date="2022-02-12T14:40:00Z"/>
                <w:color w:val="000000"/>
              </w:rPr>
            </w:pPr>
            <w:ins w:id="289"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3822E" w14:textId="77777777" w:rsidR="007E2577" w:rsidRDefault="007E2577" w:rsidP="008D19FE">
            <w:pPr>
              <w:pStyle w:val="TAC"/>
              <w:rPr>
                <w:ins w:id="290" w:author="BORSATO, RONALD" w:date="2022-02-12T14:40:00Z"/>
                <w:color w:val="000000"/>
              </w:rPr>
            </w:pPr>
            <w:ins w:id="291"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5F089" w14:textId="77777777" w:rsidR="007E2577" w:rsidRDefault="007E2577" w:rsidP="008D19FE">
            <w:pPr>
              <w:pStyle w:val="TAC"/>
              <w:rPr>
                <w:ins w:id="292" w:author="BORSATO, RONALD" w:date="2022-02-12T14:40:00Z"/>
                <w:color w:val="000000"/>
              </w:rPr>
            </w:pPr>
            <w:ins w:id="293"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9843B" w14:textId="77777777" w:rsidR="007E2577" w:rsidRDefault="007E2577" w:rsidP="008D19FE">
            <w:pPr>
              <w:pStyle w:val="TAC"/>
              <w:rPr>
                <w:ins w:id="294" w:author="BORSATO, RONALD" w:date="2022-02-12T14:40:00Z"/>
                <w:color w:val="000000"/>
              </w:rPr>
            </w:pPr>
            <w:ins w:id="295"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2C678" w14:textId="77777777" w:rsidR="007E2577" w:rsidRDefault="007E2577" w:rsidP="008D19FE">
            <w:pPr>
              <w:pStyle w:val="TAC"/>
              <w:rPr>
                <w:ins w:id="296"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4A6F5" w14:textId="77777777" w:rsidR="007E2577" w:rsidRDefault="007E2577" w:rsidP="008D19FE">
            <w:pPr>
              <w:pStyle w:val="TAC"/>
              <w:rPr>
                <w:ins w:id="297"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E5FC24" w14:textId="77777777" w:rsidR="007E2577" w:rsidRDefault="007E2577" w:rsidP="008D19FE">
            <w:pPr>
              <w:pStyle w:val="TAC"/>
              <w:rPr>
                <w:ins w:id="298"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6C3B9" w14:textId="77777777" w:rsidR="007E2577" w:rsidRDefault="007E2577" w:rsidP="008D19FE">
            <w:pPr>
              <w:pStyle w:val="TAC"/>
              <w:rPr>
                <w:ins w:id="299"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8F7775" w14:textId="77777777" w:rsidR="007E2577" w:rsidRDefault="007E2577" w:rsidP="008D19FE">
            <w:pPr>
              <w:pStyle w:val="TAC"/>
              <w:rPr>
                <w:ins w:id="300"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6A8E3" w14:textId="77777777" w:rsidR="007E2577" w:rsidRDefault="007E2577" w:rsidP="008D19FE">
            <w:pPr>
              <w:pStyle w:val="TAC"/>
              <w:rPr>
                <w:ins w:id="301"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E9B6B9" w14:textId="77777777" w:rsidR="007E2577" w:rsidRDefault="007E2577" w:rsidP="008D19FE">
            <w:pPr>
              <w:pStyle w:val="TAC"/>
              <w:rPr>
                <w:ins w:id="302"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13C222" w14:textId="77777777" w:rsidR="007E2577" w:rsidRDefault="007E2577" w:rsidP="008D19FE">
            <w:pPr>
              <w:pStyle w:val="TAC"/>
              <w:rPr>
                <w:ins w:id="303" w:author="BORSATO, RONALD" w:date="2022-02-12T14:40: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0B4D9E" w14:textId="77777777" w:rsidR="007E2577" w:rsidRDefault="007E2577" w:rsidP="008D19FE">
            <w:pPr>
              <w:pStyle w:val="TAC"/>
              <w:rPr>
                <w:ins w:id="304" w:author="BORSATO, RONALD" w:date="2022-02-12T14:40: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AD9A3D" w14:textId="77777777" w:rsidR="007E2577" w:rsidRDefault="007E2577" w:rsidP="008D19FE">
            <w:pPr>
              <w:pStyle w:val="TAC"/>
              <w:rPr>
                <w:ins w:id="305" w:author="BORSATO, RONALD" w:date="2022-02-12T14:40:00Z"/>
              </w:rPr>
            </w:pPr>
            <w:ins w:id="306" w:author="BORSATO, RONALD" w:date="2022-02-12T14:40:00Z">
              <w:r>
                <w:rPr>
                  <w:lang w:val="en-US" w:eastAsia="zh-CN" w:bidi="ar"/>
                </w:rPr>
                <w:t>0</w:t>
              </w:r>
            </w:ins>
          </w:p>
        </w:tc>
      </w:tr>
      <w:tr w:rsidR="007E2577" w14:paraId="4DD1CEAB" w14:textId="77777777" w:rsidTr="008D19FE">
        <w:trPr>
          <w:trHeight w:val="270"/>
          <w:ins w:id="307" w:author="BORSATO, RONALD" w:date="2022-02-12T14:40:00Z"/>
        </w:trPr>
        <w:tc>
          <w:tcPr>
            <w:tcW w:w="1166" w:type="dxa"/>
            <w:tcBorders>
              <w:left w:val="single" w:sz="4" w:space="0" w:color="000000"/>
              <w:right w:val="nil"/>
            </w:tcBorders>
            <w:shd w:val="clear" w:color="auto" w:fill="auto"/>
            <w:tcMar>
              <w:top w:w="15" w:type="dxa"/>
              <w:left w:w="15" w:type="dxa"/>
              <w:right w:w="15" w:type="dxa"/>
            </w:tcMar>
            <w:vAlign w:val="center"/>
          </w:tcPr>
          <w:p w14:paraId="0BAFCDD5" w14:textId="77777777" w:rsidR="007E2577" w:rsidRDefault="007E2577" w:rsidP="008D19FE">
            <w:pPr>
              <w:pStyle w:val="TAC"/>
              <w:rPr>
                <w:ins w:id="308" w:author="BORSATO, RONALD" w:date="2022-02-12T14:40: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2781B26" w14:textId="77777777" w:rsidR="007E2577" w:rsidRDefault="007E2577" w:rsidP="008D19FE">
            <w:pPr>
              <w:pStyle w:val="TAC"/>
              <w:rPr>
                <w:ins w:id="309" w:author="BORSATO, RONALD" w:date="2022-02-12T14:4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B6788B" w14:textId="77777777" w:rsidR="007E2577" w:rsidRDefault="007E2577" w:rsidP="008D19FE">
            <w:pPr>
              <w:pStyle w:val="TAC"/>
              <w:rPr>
                <w:ins w:id="310" w:author="BORSATO, RONALD" w:date="2022-02-12T14:40:00Z"/>
                <w:color w:val="000000"/>
              </w:rPr>
            </w:pPr>
            <w:ins w:id="311" w:author="BORSATO, RONALD" w:date="2022-02-12T14:40: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B2A29" w14:textId="77777777" w:rsidR="007E2577" w:rsidRDefault="007E2577" w:rsidP="008D19FE">
            <w:pPr>
              <w:pStyle w:val="TAC"/>
              <w:rPr>
                <w:ins w:id="312" w:author="BORSATO, RONALD" w:date="2022-02-12T14:40:00Z"/>
                <w:color w:val="000000"/>
              </w:rPr>
            </w:pPr>
            <w:ins w:id="313"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D538A" w14:textId="77777777" w:rsidR="007E2577" w:rsidRDefault="007E2577" w:rsidP="008D19FE">
            <w:pPr>
              <w:pStyle w:val="TAC"/>
              <w:rPr>
                <w:ins w:id="314" w:author="BORSATO, RONALD" w:date="2022-02-12T14:40:00Z"/>
                <w:color w:val="000000"/>
              </w:rPr>
            </w:pPr>
            <w:ins w:id="315"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BD82" w14:textId="77777777" w:rsidR="007E2577" w:rsidRDefault="007E2577" w:rsidP="008D19FE">
            <w:pPr>
              <w:pStyle w:val="TAC"/>
              <w:rPr>
                <w:ins w:id="316" w:author="BORSATO, RONALD" w:date="2022-02-12T14:40:00Z"/>
                <w:color w:val="000000"/>
              </w:rPr>
            </w:pPr>
            <w:ins w:id="317"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4FF0A" w14:textId="77777777" w:rsidR="007E2577" w:rsidRDefault="007E2577" w:rsidP="008D19FE">
            <w:pPr>
              <w:pStyle w:val="TAC"/>
              <w:rPr>
                <w:ins w:id="318" w:author="BORSATO, RONALD" w:date="2022-02-12T14:40:00Z"/>
                <w:color w:val="000000"/>
              </w:rPr>
            </w:pPr>
            <w:ins w:id="319"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89022C" w14:textId="77777777" w:rsidR="007E2577" w:rsidRDefault="007E2577" w:rsidP="008D19FE">
            <w:pPr>
              <w:pStyle w:val="TAC"/>
              <w:rPr>
                <w:ins w:id="320" w:author="BORSATO, RONALD" w:date="2022-02-12T14:40:00Z"/>
                <w:color w:val="000000"/>
              </w:rPr>
            </w:pPr>
            <w:ins w:id="321"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4F5CD" w14:textId="77777777" w:rsidR="007E2577" w:rsidRDefault="007E2577" w:rsidP="008D19FE">
            <w:pPr>
              <w:pStyle w:val="TAC"/>
              <w:rPr>
                <w:ins w:id="322" w:author="BORSATO, RONALD" w:date="2022-02-12T14:40:00Z"/>
                <w:color w:val="000000"/>
              </w:rPr>
            </w:pPr>
            <w:ins w:id="323"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68C92" w14:textId="77777777" w:rsidR="007E2577" w:rsidRDefault="007E2577" w:rsidP="008D19FE">
            <w:pPr>
              <w:pStyle w:val="TAC"/>
              <w:rPr>
                <w:ins w:id="324" w:author="BORSATO, RONALD" w:date="2022-02-12T14:40:00Z"/>
                <w:color w:val="000000"/>
              </w:rPr>
            </w:pPr>
            <w:ins w:id="325"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7B8160" w14:textId="77777777" w:rsidR="007E2577" w:rsidRDefault="007E2577" w:rsidP="008D19FE">
            <w:pPr>
              <w:pStyle w:val="TAC"/>
              <w:rPr>
                <w:ins w:id="326"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1F0C86" w14:textId="77777777" w:rsidR="007E2577" w:rsidRDefault="007E2577" w:rsidP="008D19FE">
            <w:pPr>
              <w:pStyle w:val="TAC"/>
              <w:rPr>
                <w:ins w:id="327"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069EB" w14:textId="77777777" w:rsidR="007E2577" w:rsidRDefault="007E2577" w:rsidP="008D19FE">
            <w:pPr>
              <w:pStyle w:val="TAC"/>
              <w:rPr>
                <w:ins w:id="328"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C0BF4" w14:textId="77777777" w:rsidR="007E2577" w:rsidRDefault="007E2577" w:rsidP="008D19FE">
            <w:pPr>
              <w:pStyle w:val="TAC"/>
              <w:rPr>
                <w:ins w:id="329"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3503A" w14:textId="77777777" w:rsidR="007E2577" w:rsidRDefault="007E2577" w:rsidP="008D19FE">
            <w:pPr>
              <w:pStyle w:val="TAC"/>
              <w:rPr>
                <w:ins w:id="330" w:author="BORSATO, RONALD" w:date="2022-02-12T14:40: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9B0F1" w14:textId="77777777" w:rsidR="007E2577" w:rsidRDefault="007E2577" w:rsidP="008D19FE">
            <w:pPr>
              <w:pStyle w:val="TAC"/>
              <w:rPr>
                <w:ins w:id="331" w:author="BORSATO, RONALD" w:date="2022-02-12T14:40: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5C84B" w14:textId="77777777" w:rsidR="007E2577" w:rsidRDefault="007E2577" w:rsidP="008D19FE">
            <w:pPr>
              <w:jc w:val="center"/>
              <w:rPr>
                <w:ins w:id="332" w:author="BORSATO, RONALD" w:date="2022-02-12T14:40:00Z"/>
                <w:rFonts w:ascii="Arial" w:hAnsi="Arial" w:cs="Arial"/>
                <w:color w:val="000000"/>
                <w:sz w:val="18"/>
                <w:szCs w:val="18"/>
              </w:rPr>
            </w:pPr>
          </w:p>
        </w:tc>
      </w:tr>
      <w:tr w:rsidR="007E2577" w14:paraId="4840F481" w14:textId="77777777" w:rsidTr="008D19FE">
        <w:trPr>
          <w:trHeight w:val="270"/>
          <w:ins w:id="333" w:author="BORSATO, RONALD" w:date="2022-02-12T14:4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4F265D8" w14:textId="77777777" w:rsidR="007E2577" w:rsidRDefault="007E2577" w:rsidP="008D19FE">
            <w:pPr>
              <w:pStyle w:val="TAC"/>
              <w:rPr>
                <w:ins w:id="334" w:author="BORSATO, RONALD" w:date="2022-02-12T14:40: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9BC46" w14:textId="77777777" w:rsidR="007E2577" w:rsidRDefault="007E2577" w:rsidP="008D19FE">
            <w:pPr>
              <w:pStyle w:val="TAC"/>
              <w:rPr>
                <w:ins w:id="335" w:author="BORSATO, RONALD" w:date="2022-02-12T14:4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F8BB18" w14:textId="77777777" w:rsidR="007E2577" w:rsidRDefault="007E2577" w:rsidP="008D19FE">
            <w:pPr>
              <w:pStyle w:val="TAC"/>
              <w:rPr>
                <w:ins w:id="336" w:author="BORSATO, RONALD" w:date="2022-02-12T14:40:00Z"/>
                <w:color w:val="000000"/>
              </w:rPr>
            </w:pPr>
            <w:ins w:id="337" w:author="BORSATO, RONALD" w:date="2022-02-12T14:40: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E769C" w14:textId="77777777" w:rsidR="007E2577" w:rsidRDefault="007E2577" w:rsidP="008D19FE">
            <w:pPr>
              <w:pStyle w:val="TAC"/>
              <w:rPr>
                <w:ins w:id="338" w:author="BORSATO, RONALD" w:date="2022-02-12T14:40:00Z"/>
                <w:color w:val="000000"/>
              </w:rPr>
            </w:pPr>
            <w:ins w:id="339" w:author="BORSATO, RONALD" w:date="2022-02-12T14:40: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93848" w14:textId="77777777" w:rsidR="007E2577" w:rsidRDefault="007E2577" w:rsidP="008D19FE">
            <w:pPr>
              <w:jc w:val="center"/>
              <w:rPr>
                <w:ins w:id="340" w:author="BORSATO, RONALD" w:date="2022-02-12T14:40:00Z"/>
                <w:rFonts w:ascii="Arial" w:hAnsi="Arial" w:cs="Arial"/>
                <w:color w:val="000000"/>
                <w:sz w:val="18"/>
                <w:szCs w:val="18"/>
              </w:rPr>
            </w:pPr>
          </w:p>
        </w:tc>
      </w:tr>
      <w:tr w:rsidR="007E2577" w14:paraId="61AF0B61" w14:textId="77777777" w:rsidTr="008D19FE">
        <w:trPr>
          <w:trHeight w:val="270"/>
          <w:ins w:id="341" w:author="BORSATO, RONALD" w:date="2022-02-12T14:40: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0C43D" w14:textId="77777777" w:rsidR="007E2577" w:rsidRDefault="007E2577" w:rsidP="008D19FE">
            <w:pPr>
              <w:keepNext/>
              <w:keepLines/>
              <w:spacing w:after="0"/>
              <w:ind w:left="851" w:hanging="851"/>
              <w:rPr>
                <w:ins w:id="342" w:author="BORSATO, RONALD" w:date="2022-02-12T14:40:00Z"/>
                <w:rFonts w:ascii="Arial" w:hAnsi="Arial"/>
                <w:sz w:val="18"/>
                <w:lang w:val="en-US" w:eastAsia="zh-CN"/>
              </w:rPr>
            </w:pPr>
            <w:ins w:id="343" w:author="BORSATO, RONALD" w:date="2022-02-12T14:40: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75A54E05" w14:textId="77777777" w:rsidR="007E2577" w:rsidRDefault="007E2577" w:rsidP="008D19FE">
            <w:pPr>
              <w:pStyle w:val="TAN"/>
              <w:rPr>
                <w:ins w:id="344" w:author="BORSATO, RONALD" w:date="2022-02-12T14:40:00Z"/>
              </w:rPr>
            </w:pPr>
            <w:ins w:id="345" w:author="BORSATO, RONALD" w:date="2022-02-12T14:40:00Z">
              <w:r>
                <w:rPr>
                  <w:lang w:val="en-US" w:eastAsia="zh-CN"/>
                </w:rPr>
                <w:t xml:space="preserve">NOTE 7: </w:t>
              </w:r>
              <w:r>
                <w:rPr>
                  <w:lang w:val="en-US" w:eastAsia="zh-CN"/>
                </w:rPr>
                <w:tab/>
                <w:t>Power Class 2 is allowed for this uplink combination or single uplink carrier in this downlink/uplink combination</w:t>
              </w:r>
            </w:ins>
          </w:p>
        </w:tc>
      </w:tr>
    </w:tbl>
    <w:p w14:paraId="135461EE" w14:textId="77777777" w:rsidR="007E2577" w:rsidRDefault="007E2577" w:rsidP="007E2577">
      <w:pPr>
        <w:rPr>
          <w:ins w:id="346" w:author="BORSATO, RONALD" w:date="2022-02-12T14:40:00Z"/>
          <w:sz w:val="16"/>
          <w:szCs w:val="16"/>
          <w:lang w:eastAsia="zh-CN"/>
        </w:rPr>
      </w:pPr>
    </w:p>
    <w:p w14:paraId="273DAB33" w14:textId="77777777" w:rsidR="007E2577" w:rsidRDefault="007E2577" w:rsidP="007E2577">
      <w:pPr>
        <w:pStyle w:val="Heading3"/>
        <w:rPr>
          <w:ins w:id="347" w:author="BORSATO, RONALD" w:date="2022-02-12T14:40:00Z"/>
          <w:lang w:val="en-US" w:eastAsia="zh-CN"/>
        </w:rPr>
      </w:pPr>
      <w:ins w:id="348" w:author="BORSATO, RONALD" w:date="2022-02-12T14:40:00Z">
        <w:r w:rsidRPr="001043CD">
          <w:rPr>
            <w:lang w:eastAsia="zh-CN"/>
          </w:rPr>
          <w:lastRenderedPageBreak/>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03DD7ECD" w14:textId="77777777" w:rsidR="007E2577" w:rsidRDefault="007E2577" w:rsidP="007E2577">
      <w:pPr>
        <w:pStyle w:val="TH"/>
        <w:rPr>
          <w:ins w:id="349" w:author="BORSATO, RONALD" w:date="2022-02-12T14:40:00Z"/>
          <w:lang w:eastAsia="zh-CN"/>
        </w:rPr>
      </w:pPr>
      <w:ins w:id="350" w:author="BORSATO, RONALD" w:date="2022-02-12T14:40:00Z">
        <w:r>
          <w:t xml:space="preserve">Table </w:t>
        </w:r>
        <w:r>
          <w:rPr>
            <w:rFonts w:hint="eastAsia"/>
            <w:lang w:eastAsia="zh-CN"/>
          </w:rPr>
          <w:t>5.</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7E2577" w:rsidRPr="00530DFD" w14:paraId="22010B34" w14:textId="77777777" w:rsidTr="008D19FE">
        <w:trPr>
          <w:trHeight w:val="383"/>
          <w:jc w:val="center"/>
          <w:ins w:id="351" w:author="BORSATO, RONALD" w:date="2022-02-12T14:40:00Z"/>
        </w:trPr>
        <w:tc>
          <w:tcPr>
            <w:tcW w:w="1641" w:type="dxa"/>
            <w:shd w:val="clear" w:color="auto" w:fill="auto"/>
          </w:tcPr>
          <w:p w14:paraId="63562595" w14:textId="77777777" w:rsidR="007E2577" w:rsidRPr="00370BC3" w:rsidRDefault="007E2577" w:rsidP="008D19FE">
            <w:pPr>
              <w:pStyle w:val="TAH"/>
              <w:rPr>
                <w:ins w:id="352" w:author="BORSATO, RONALD" w:date="2022-02-12T14:40:00Z"/>
              </w:rPr>
            </w:pPr>
            <w:ins w:id="353" w:author="BORSATO, RONALD" w:date="2022-02-12T14:40:00Z">
              <w:r w:rsidRPr="00370BC3">
                <w:rPr>
                  <w:rFonts w:hint="eastAsia"/>
                </w:rPr>
                <w:t>CA power class</w:t>
              </w:r>
            </w:ins>
          </w:p>
        </w:tc>
        <w:tc>
          <w:tcPr>
            <w:tcW w:w="1681" w:type="dxa"/>
            <w:shd w:val="clear" w:color="auto" w:fill="auto"/>
          </w:tcPr>
          <w:p w14:paraId="7AECBE49" w14:textId="77777777" w:rsidR="007E2577" w:rsidRPr="00370BC3" w:rsidRDefault="007E2577" w:rsidP="008D19FE">
            <w:pPr>
              <w:pStyle w:val="TAH"/>
              <w:rPr>
                <w:ins w:id="354" w:author="BORSATO, RONALD" w:date="2022-02-12T14:40:00Z"/>
              </w:rPr>
            </w:pPr>
            <w:ins w:id="355" w:author="BORSATO, RONALD" w:date="2022-02-12T14:40: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674CEBB5" w14:textId="77777777" w:rsidR="007E2577" w:rsidRPr="00370BC3" w:rsidRDefault="007E2577" w:rsidP="008D19FE">
            <w:pPr>
              <w:pStyle w:val="TAH"/>
              <w:rPr>
                <w:ins w:id="356" w:author="BORSATO, RONALD" w:date="2022-02-12T14:40:00Z"/>
              </w:rPr>
            </w:pPr>
            <w:ins w:id="357" w:author="BORSATO, RONALD" w:date="2022-02-12T14:40:00Z">
              <w:r w:rsidRPr="00370BC3">
                <w:rPr>
                  <w:rFonts w:hint="eastAsia"/>
                </w:rPr>
                <w:t xml:space="preserve">Carrier </w:t>
              </w:r>
              <w:r w:rsidRPr="00370BC3">
                <w:t>n66</w:t>
              </w:r>
              <w:r w:rsidRPr="00370BC3">
                <w:rPr>
                  <w:rFonts w:hint="eastAsia"/>
                </w:rPr>
                <w:t xml:space="preserve"> power class</w:t>
              </w:r>
            </w:ins>
          </w:p>
        </w:tc>
        <w:tc>
          <w:tcPr>
            <w:tcW w:w="1660" w:type="dxa"/>
          </w:tcPr>
          <w:p w14:paraId="0CFB5BE5" w14:textId="77777777" w:rsidR="007E2577" w:rsidRPr="00370BC3" w:rsidRDefault="007E2577" w:rsidP="008D19FE">
            <w:pPr>
              <w:pStyle w:val="TAH"/>
              <w:rPr>
                <w:ins w:id="358" w:author="BORSATO, RONALD" w:date="2022-02-12T14:40:00Z"/>
              </w:rPr>
            </w:pPr>
            <w:ins w:id="359" w:author="BORSATO, RONALD" w:date="2022-02-12T14:40:00Z">
              <w:r w:rsidRPr="00370BC3">
                <w:t>Carrier n77 power class</w:t>
              </w:r>
            </w:ins>
          </w:p>
        </w:tc>
      </w:tr>
      <w:tr w:rsidR="007E2577" w:rsidRPr="00530DFD" w14:paraId="76E335E2" w14:textId="77777777" w:rsidTr="008D19FE">
        <w:trPr>
          <w:trHeight w:val="192"/>
          <w:jc w:val="center"/>
          <w:ins w:id="360" w:author="BORSATO, RONALD" w:date="2022-02-12T14:40:00Z"/>
        </w:trPr>
        <w:tc>
          <w:tcPr>
            <w:tcW w:w="1641" w:type="dxa"/>
            <w:shd w:val="clear" w:color="auto" w:fill="auto"/>
          </w:tcPr>
          <w:p w14:paraId="1D178769" w14:textId="77777777" w:rsidR="007E2577" w:rsidRPr="00370BC3" w:rsidRDefault="007E2577" w:rsidP="008D19FE">
            <w:pPr>
              <w:pStyle w:val="TAL"/>
              <w:rPr>
                <w:ins w:id="361" w:author="BORSATO, RONALD" w:date="2022-02-12T14:40:00Z"/>
              </w:rPr>
            </w:pPr>
            <w:ins w:id="362" w:author="BORSATO, RONALD" w:date="2022-02-12T14:40:00Z">
              <w:r w:rsidRPr="00370BC3">
                <w:t>26dBm</w:t>
              </w:r>
            </w:ins>
          </w:p>
        </w:tc>
        <w:tc>
          <w:tcPr>
            <w:tcW w:w="1681" w:type="dxa"/>
            <w:shd w:val="clear" w:color="auto" w:fill="auto"/>
          </w:tcPr>
          <w:p w14:paraId="2AB27F7E" w14:textId="77777777" w:rsidR="007E2577" w:rsidRPr="00370BC3" w:rsidRDefault="007E2577" w:rsidP="008D19FE">
            <w:pPr>
              <w:pStyle w:val="TAL"/>
              <w:rPr>
                <w:ins w:id="363" w:author="BORSATO, RONALD" w:date="2022-02-12T14:40:00Z"/>
              </w:rPr>
            </w:pPr>
            <w:ins w:id="364" w:author="BORSATO, RONALD" w:date="2022-02-12T14:40:00Z">
              <w:r w:rsidRPr="00370BC3">
                <w:t>23dBm</w:t>
              </w:r>
            </w:ins>
          </w:p>
        </w:tc>
        <w:tc>
          <w:tcPr>
            <w:tcW w:w="1660" w:type="dxa"/>
            <w:shd w:val="clear" w:color="auto" w:fill="auto"/>
          </w:tcPr>
          <w:p w14:paraId="1CD1CF08" w14:textId="77777777" w:rsidR="007E2577" w:rsidRPr="00370BC3" w:rsidRDefault="007E2577" w:rsidP="008D19FE">
            <w:pPr>
              <w:pStyle w:val="TAL"/>
              <w:rPr>
                <w:ins w:id="365" w:author="BORSATO, RONALD" w:date="2022-02-12T14:40:00Z"/>
              </w:rPr>
            </w:pPr>
            <w:ins w:id="366" w:author="BORSATO, RONALD" w:date="2022-02-12T14:40:00Z">
              <w:r w:rsidRPr="00370BC3">
                <w:t>23dBm</w:t>
              </w:r>
            </w:ins>
          </w:p>
        </w:tc>
        <w:tc>
          <w:tcPr>
            <w:tcW w:w="1660" w:type="dxa"/>
          </w:tcPr>
          <w:p w14:paraId="3800199C" w14:textId="77777777" w:rsidR="007E2577" w:rsidRPr="00370BC3" w:rsidRDefault="007E2577" w:rsidP="008D19FE">
            <w:pPr>
              <w:pStyle w:val="TAL"/>
              <w:rPr>
                <w:ins w:id="367" w:author="BORSATO, RONALD" w:date="2022-02-12T14:40:00Z"/>
              </w:rPr>
            </w:pPr>
            <w:ins w:id="368" w:author="BORSATO, RONALD" w:date="2022-02-12T14:40:00Z">
              <w:r w:rsidRPr="00370BC3">
                <w:t>26dBm</w:t>
              </w:r>
            </w:ins>
          </w:p>
        </w:tc>
      </w:tr>
    </w:tbl>
    <w:p w14:paraId="0597127F" w14:textId="77777777" w:rsidR="007E2577" w:rsidRPr="00AB556B" w:rsidRDefault="007E2577" w:rsidP="007E2577">
      <w:pPr>
        <w:pStyle w:val="TH"/>
        <w:jc w:val="left"/>
        <w:rPr>
          <w:ins w:id="369" w:author="BORSATO, RONALD" w:date="2022-02-12T14:40:00Z"/>
          <w:b w:val="0"/>
          <w:sz w:val="18"/>
          <w:szCs w:val="18"/>
          <w:lang w:val="en-US" w:eastAsia="zh-CN"/>
        </w:rPr>
      </w:pPr>
    </w:p>
    <w:p w14:paraId="0FAD3B20" w14:textId="77777777" w:rsidR="007E2577" w:rsidRPr="00FD4F24" w:rsidRDefault="007E2577" w:rsidP="007E2577">
      <w:pPr>
        <w:pStyle w:val="Heading3"/>
        <w:rPr>
          <w:ins w:id="370" w:author="BORSATO, RONALD" w:date="2022-02-12T14:40:00Z"/>
          <w:lang w:eastAsia="zh-CN"/>
        </w:rPr>
      </w:pPr>
      <w:bookmarkStart w:id="371" w:name="_Toc73351105"/>
      <w:ins w:id="372" w:author="BORSATO, RONALD" w:date="2022-02-12T14:40: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71"/>
      </w:ins>
    </w:p>
    <w:p w14:paraId="03C1FBD1" w14:textId="77777777" w:rsidR="007E2577" w:rsidRPr="00F372FB" w:rsidRDefault="007E2577" w:rsidP="007E2577">
      <w:pPr>
        <w:rPr>
          <w:ins w:id="373" w:author="BORSATO, RONALD" w:date="2022-02-12T14:40:00Z"/>
          <w:lang w:eastAsia="zh-CN"/>
        </w:rPr>
      </w:pPr>
      <w:ins w:id="374" w:author="BORSATO, RONALD" w:date="2022-02-12T14:40: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3A627159" w14:textId="77777777" w:rsidR="007E2577" w:rsidRPr="004D3578" w:rsidRDefault="007E2577" w:rsidP="007E2577">
      <w:pPr>
        <w:pStyle w:val="Heading2"/>
        <w:rPr>
          <w:ins w:id="375" w:author="BORSATO, RONALD" w:date="2022-02-12T14:40:00Z"/>
          <w:lang w:eastAsia="zh-CN"/>
        </w:rPr>
      </w:pPr>
      <w:bookmarkStart w:id="376" w:name="_Toc73351108"/>
      <w:ins w:id="377" w:author="BORSATO, RONALD" w:date="2022-02-12T14:40:00Z">
        <w:r>
          <w:t>6</w:t>
        </w:r>
        <w:r w:rsidRPr="004D3578">
          <w:t>.</w:t>
        </w:r>
        <w:r>
          <w:rPr>
            <w:lang w:eastAsia="zh-CN"/>
          </w:rPr>
          <w:t>X</w:t>
        </w:r>
        <w:r w:rsidRPr="004D3578">
          <w:tab/>
        </w:r>
        <w:r>
          <w:rPr>
            <w:lang w:eastAsia="zh-CN"/>
          </w:rPr>
          <w:t>CA_n2-n66-n</w:t>
        </w:r>
        <w:bookmarkEnd w:id="376"/>
        <w:r>
          <w:rPr>
            <w:lang w:eastAsia="zh-CN"/>
          </w:rPr>
          <w:t>77</w:t>
        </w:r>
      </w:ins>
    </w:p>
    <w:p w14:paraId="6DA339DF" w14:textId="77777777" w:rsidR="007E2577" w:rsidRPr="001043CD" w:rsidRDefault="007E2577" w:rsidP="007E2577">
      <w:pPr>
        <w:pStyle w:val="Heading3"/>
        <w:rPr>
          <w:ins w:id="378" w:author="BORSATO, RONALD" w:date="2022-02-12T14:40:00Z"/>
          <w:rFonts w:cs="Arial"/>
          <w:szCs w:val="28"/>
          <w:lang w:eastAsia="zh-CN"/>
        </w:rPr>
      </w:pPr>
      <w:bookmarkStart w:id="379" w:name="_Toc3303723"/>
      <w:bookmarkStart w:id="380" w:name="_Toc3364427"/>
      <w:bookmarkStart w:id="381" w:name="_Toc46412257"/>
      <w:bookmarkStart w:id="382" w:name="_Toc73351109"/>
      <w:ins w:id="383" w:author="BORSATO, RONALD" w:date="2022-02-12T14:40: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379"/>
        <w:bookmarkEnd w:id="380"/>
        <w:bookmarkEnd w:id="381"/>
        <w:r w:rsidRPr="001043CD">
          <w:rPr>
            <w:rFonts w:cs="Arial" w:hint="eastAsia"/>
            <w:szCs w:val="28"/>
            <w:lang w:eastAsia="zh-CN"/>
          </w:rPr>
          <w:t>s</w:t>
        </w:r>
        <w:bookmarkEnd w:id="382"/>
      </w:ins>
    </w:p>
    <w:p w14:paraId="29F01859" w14:textId="77777777" w:rsidR="007E2577" w:rsidRDefault="007E2577" w:rsidP="007E2577">
      <w:pPr>
        <w:pStyle w:val="TH"/>
        <w:rPr>
          <w:ins w:id="384" w:author="BORSATO, RONALD" w:date="2022-02-12T14:40:00Z"/>
          <w:lang w:eastAsia="ja-JP"/>
        </w:rPr>
      </w:pPr>
      <w:ins w:id="385" w:author="BORSATO, RONALD" w:date="2022-02-12T14:40: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386" w:name="_Toc3303724"/>
        <w:bookmarkStart w:id="387" w:name="_Toc3364428"/>
        <w:bookmarkStart w:id="388" w:name="_Toc46412258"/>
        <w:bookmarkStart w:id="389"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7E2577" w14:paraId="421A2BEA" w14:textId="77777777" w:rsidTr="008D19FE">
        <w:trPr>
          <w:trHeight w:val="270"/>
          <w:ins w:id="390" w:author="BORSATO, RONALD" w:date="2022-02-12T14:40: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E2DD61" w14:textId="77777777" w:rsidR="007E2577" w:rsidRPr="00D776B5" w:rsidRDefault="007E2577" w:rsidP="008D19FE">
            <w:pPr>
              <w:pStyle w:val="TAH"/>
              <w:rPr>
                <w:ins w:id="391" w:author="BORSATO, RONALD" w:date="2022-02-12T14:40:00Z"/>
              </w:rPr>
            </w:pPr>
            <w:ins w:id="392" w:author="BORSATO, RONALD" w:date="2022-02-12T14:40: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3C447" w14:textId="77777777" w:rsidR="007E2577" w:rsidRPr="00D776B5" w:rsidRDefault="007E2577" w:rsidP="008D19FE">
            <w:pPr>
              <w:pStyle w:val="TAH"/>
              <w:rPr>
                <w:ins w:id="393" w:author="BORSATO, RONALD" w:date="2022-02-12T14:40:00Z"/>
              </w:rPr>
            </w:pPr>
            <w:ins w:id="394" w:author="BORSATO, RONALD" w:date="2022-02-12T14:40: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DC350" w14:textId="77777777" w:rsidR="007E2577" w:rsidRPr="00D776B5" w:rsidRDefault="007E2577" w:rsidP="008D19FE">
            <w:pPr>
              <w:pStyle w:val="TAH"/>
              <w:rPr>
                <w:ins w:id="395" w:author="BORSATO, RONALD" w:date="2022-02-12T14:40:00Z"/>
              </w:rPr>
            </w:pPr>
            <w:ins w:id="396" w:author="BORSATO, RONALD" w:date="2022-02-12T14:40: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AC715" w14:textId="77777777" w:rsidR="007E2577" w:rsidRPr="00D776B5" w:rsidRDefault="007E2577" w:rsidP="008D19FE">
            <w:pPr>
              <w:pStyle w:val="TAH"/>
              <w:rPr>
                <w:ins w:id="397" w:author="BORSATO, RONALD" w:date="2022-02-12T14:40:00Z"/>
              </w:rPr>
            </w:pPr>
            <w:ins w:id="398" w:author="BORSATO, RONALD" w:date="2022-02-12T14:40: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41D24" w14:textId="77777777" w:rsidR="007E2577" w:rsidRPr="00D776B5" w:rsidRDefault="007E2577" w:rsidP="008D19FE">
            <w:pPr>
              <w:pStyle w:val="TAH"/>
              <w:rPr>
                <w:ins w:id="399" w:author="BORSATO, RONALD" w:date="2022-02-12T14:40:00Z"/>
              </w:rPr>
            </w:pPr>
            <w:ins w:id="400" w:author="BORSATO, RONALD" w:date="2022-02-12T14:40: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E9D81" w14:textId="77777777" w:rsidR="007E2577" w:rsidRPr="00D776B5" w:rsidRDefault="007E2577" w:rsidP="008D19FE">
            <w:pPr>
              <w:pStyle w:val="TAH"/>
              <w:rPr>
                <w:ins w:id="401" w:author="BORSATO, RONALD" w:date="2022-02-12T14:40:00Z"/>
              </w:rPr>
            </w:pPr>
            <w:ins w:id="402" w:author="BORSATO, RONALD" w:date="2022-02-12T14:40: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D5D3F" w14:textId="77777777" w:rsidR="007E2577" w:rsidRPr="00D776B5" w:rsidRDefault="007E2577" w:rsidP="008D19FE">
            <w:pPr>
              <w:pStyle w:val="TAH"/>
              <w:rPr>
                <w:ins w:id="403" w:author="BORSATO, RONALD" w:date="2022-02-12T14:40:00Z"/>
              </w:rPr>
            </w:pPr>
            <w:ins w:id="404" w:author="BORSATO, RONALD" w:date="2022-02-12T14:40: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CEE544" w14:textId="77777777" w:rsidR="007E2577" w:rsidRPr="00D776B5" w:rsidRDefault="007E2577" w:rsidP="008D19FE">
            <w:pPr>
              <w:pStyle w:val="TAH"/>
              <w:rPr>
                <w:ins w:id="405" w:author="BORSATO, RONALD" w:date="2022-02-12T14:40:00Z"/>
              </w:rPr>
            </w:pPr>
            <w:ins w:id="406" w:author="BORSATO, RONALD" w:date="2022-02-12T14:40: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E686D" w14:textId="77777777" w:rsidR="007E2577" w:rsidRPr="00D776B5" w:rsidRDefault="007E2577" w:rsidP="008D19FE">
            <w:pPr>
              <w:pStyle w:val="TAH"/>
              <w:rPr>
                <w:ins w:id="407" w:author="BORSATO, RONALD" w:date="2022-02-12T14:40:00Z"/>
              </w:rPr>
            </w:pPr>
            <w:ins w:id="408" w:author="BORSATO, RONALD" w:date="2022-02-12T14:40: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8E7DA" w14:textId="77777777" w:rsidR="007E2577" w:rsidRPr="00D776B5" w:rsidRDefault="007E2577" w:rsidP="008D19FE">
            <w:pPr>
              <w:pStyle w:val="TAH"/>
              <w:rPr>
                <w:ins w:id="409" w:author="BORSATO, RONALD" w:date="2022-02-12T14:40:00Z"/>
              </w:rPr>
            </w:pPr>
            <w:ins w:id="410" w:author="BORSATO, RONALD" w:date="2022-02-12T14:40: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37042" w14:textId="77777777" w:rsidR="007E2577" w:rsidRPr="00D776B5" w:rsidRDefault="007E2577" w:rsidP="008D19FE">
            <w:pPr>
              <w:pStyle w:val="TAH"/>
              <w:rPr>
                <w:ins w:id="411" w:author="BORSATO, RONALD" w:date="2022-02-12T14:40:00Z"/>
              </w:rPr>
            </w:pPr>
            <w:ins w:id="412" w:author="BORSATO, RONALD" w:date="2022-02-12T14:40: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67A8D" w14:textId="77777777" w:rsidR="007E2577" w:rsidRPr="00D776B5" w:rsidRDefault="007E2577" w:rsidP="008D19FE">
            <w:pPr>
              <w:pStyle w:val="TAH"/>
              <w:rPr>
                <w:ins w:id="413" w:author="BORSATO, RONALD" w:date="2022-02-12T14:40:00Z"/>
              </w:rPr>
            </w:pPr>
            <w:ins w:id="414" w:author="BORSATO, RONALD" w:date="2022-02-12T14:40: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8669C" w14:textId="77777777" w:rsidR="007E2577" w:rsidRPr="00D776B5" w:rsidRDefault="007E2577" w:rsidP="008D19FE">
            <w:pPr>
              <w:pStyle w:val="TAH"/>
              <w:rPr>
                <w:ins w:id="415" w:author="BORSATO, RONALD" w:date="2022-02-12T14:40:00Z"/>
              </w:rPr>
            </w:pPr>
            <w:ins w:id="416" w:author="BORSATO, RONALD" w:date="2022-02-12T14:40: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56462" w14:textId="77777777" w:rsidR="007E2577" w:rsidRPr="00D776B5" w:rsidRDefault="007E2577" w:rsidP="008D19FE">
            <w:pPr>
              <w:pStyle w:val="TAH"/>
              <w:rPr>
                <w:ins w:id="417" w:author="BORSATO, RONALD" w:date="2022-02-12T14:40:00Z"/>
              </w:rPr>
            </w:pPr>
            <w:ins w:id="418" w:author="BORSATO, RONALD" w:date="2022-02-12T14:40: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8EB27" w14:textId="77777777" w:rsidR="007E2577" w:rsidRPr="00D776B5" w:rsidRDefault="007E2577" w:rsidP="008D19FE">
            <w:pPr>
              <w:pStyle w:val="TAH"/>
              <w:rPr>
                <w:ins w:id="419" w:author="BORSATO, RONALD" w:date="2022-02-12T14:40:00Z"/>
              </w:rPr>
            </w:pPr>
            <w:ins w:id="420" w:author="BORSATO, RONALD" w:date="2022-02-12T14:40: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2120E" w14:textId="77777777" w:rsidR="007E2577" w:rsidRPr="00D776B5" w:rsidRDefault="007E2577" w:rsidP="008D19FE">
            <w:pPr>
              <w:pStyle w:val="TAH"/>
              <w:rPr>
                <w:ins w:id="421" w:author="BORSATO, RONALD" w:date="2022-02-12T14:40:00Z"/>
              </w:rPr>
            </w:pPr>
            <w:ins w:id="422" w:author="BORSATO, RONALD" w:date="2022-02-12T14:40: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B8996" w14:textId="77777777" w:rsidR="007E2577" w:rsidRPr="00D776B5" w:rsidRDefault="007E2577" w:rsidP="008D19FE">
            <w:pPr>
              <w:pStyle w:val="TAH"/>
              <w:rPr>
                <w:ins w:id="423" w:author="BORSATO, RONALD" w:date="2022-02-12T14:40:00Z"/>
              </w:rPr>
            </w:pPr>
            <w:ins w:id="424" w:author="BORSATO, RONALD" w:date="2022-02-12T14:40:00Z">
              <w:r w:rsidRPr="00D776B5">
                <w:t>Bandwidth combination set</w:t>
              </w:r>
            </w:ins>
          </w:p>
        </w:tc>
      </w:tr>
      <w:tr w:rsidR="007E2577" w14:paraId="52D0D829" w14:textId="77777777" w:rsidTr="008D19FE">
        <w:trPr>
          <w:trHeight w:val="270"/>
          <w:ins w:id="425" w:author="BORSATO, RONALD" w:date="2022-02-12T14:4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113838F" w14:textId="77777777" w:rsidR="007E2577" w:rsidRDefault="007E2577" w:rsidP="008D19FE">
            <w:pPr>
              <w:pStyle w:val="TAC"/>
              <w:rPr>
                <w:ins w:id="426" w:author="BORSATO, RONALD" w:date="2022-02-12T14:40:00Z"/>
              </w:rPr>
            </w:pPr>
            <w:ins w:id="427" w:author="BORSATO, RONALD" w:date="2022-02-12T14:40:00Z">
              <w:r w:rsidRPr="00323D1A">
                <w:t>CA_</w:t>
              </w:r>
              <w:r>
                <w:t>n2</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C25C90E" w14:textId="11A9FB2D" w:rsidR="00DC5E26" w:rsidRDefault="00DC5E26" w:rsidP="008D19FE">
            <w:pPr>
              <w:pStyle w:val="TAC"/>
              <w:rPr>
                <w:ins w:id="428" w:author="BORSATO, RONALD" w:date="2022-02-12T14:52:00Z"/>
              </w:rPr>
            </w:pPr>
            <w:ins w:id="429" w:author="BORSATO, RONALD" w:date="2022-02-12T14:52:00Z">
              <w:r>
                <w:t>CA_n2A-n77A</w:t>
              </w:r>
              <w:r>
                <w:rPr>
                  <w:vertAlign w:val="superscript"/>
                </w:rPr>
                <w:t>7</w:t>
              </w:r>
            </w:ins>
          </w:p>
          <w:p w14:paraId="64AAA65E" w14:textId="42BDF326" w:rsidR="007E2577" w:rsidRPr="007A097D" w:rsidRDefault="007E2577" w:rsidP="008D19FE">
            <w:pPr>
              <w:pStyle w:val="TAC"/>
              <w:rPr>
                <w:ins w:id="430" w:author="BORSATO, RONALD" w:date="2022-02-12T14:40:00Z"/>
                <w:vertAlign w:val="superscript"/>
              </w:rPr>
            </w:pPr>
            <w:ins w:id="431" w:author="BORSATO, RONALD" w:date="2022-02-12T14:40: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D3E71" w14:textId="77777777" w:rsidR="007E2577" w:rsidRDefault="007E2577" w:rsidP="008D19FE">
            <w:pPr>
              <w:pStyle w:val="TAC"/>
              <w:rPr>
                <w:ins w:id="432" w:author="BORSATO, RONALD" w:date="2022-02-12T14:40:00Z"/>
              </w:rPr>
            </w:pPr>
            <w:ins w:id="433" w:author="BORSATO, RONALD" w:date="2022-02-12T14:40: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12F45" w14:textId="77777777" w:rsidR="007E2577" w:rsidRDefault="007E2577" w:rsidP="008D19FE">
            <w:pPr>
              <w:pStyle w:val="TAC"/>
              <w:rPr>
                <w:ins w:id="434" w:author="BORSATO, RONALD" w:date="2022-02-12T14:40:00Z"/>
              </w:rPr>
            </w:pPr>
            <w:ins w:id="435"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F4914" w14:textId="77777777" w:rsidR="007E2577" w:rsidRDefault="007E2577" w:rsidP="008D19FE">
            <w:pPr>
              <w:pStyle w:val="TAC"/>
              <w:rPr>
                <w:ins w:id="436" w:author="BORSATO, RONALD" w:date="2022-02-12T14:40:00Z"/>
              </w:rPr>
            </w:pPr>
            <w:ins w:id="437"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B35B09" w14:textId="77777777" w:rsidR="007E2577" w:rsidRDefault="007E2577" w:rsidP="008D19FE">
            <w:pPr>
              <w:pStyle w:val="TAC"/>
              <w:rPr>
                <w:ins w:id="438" w:author="BORSATO, RONALD" w:date="2022-02-12T14:40:00Z"/>
                <w:color w:val="000000"/>
              </w:rPr>
            </w:pPr>
            <w:ins w:id="439"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828C8" w14:textId="77777777" w:rsidR="007E2577" w:rsidRDefault="007E2577" w:rsidP="008D19FE">
            <w:pPr>
              <w:pStyle w:val="TAC"/>
              <w:rPr>
                <w:ins w:id="440" w:author="BORSATO, RONALD" w:date="2022-02-12T14:40:00Z"/>
                <w:color w:val="000000"/>
              </w:rPr>
            </w:pPr>
            <w:ins w:id="441"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1698E" w14:textId="77777777" w:rsidR="007E2577" w:rsidRDefault="007E2577" w:rsidP="008D19FE">
            <w:pPr>
              <w:pStyle w:val="TAC"/>
              <w:rPr>
                <w:ins w:id="442"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B51D1" w14:textId="77777777" w:rsidR="007E2577" w:rsidRDefault="007E2577" w:rsidP="008D19FE">
            <w:pPr>
              <w:pStyle w:val="TAC"/>
              <w:rPr>
                <w:ins w:id="443"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E819D" w14:textId="77777777" w:rsidR="007E2577" w:rsidRDefault="007E2577" w:rsidP="008D19FE">
            <w:pPr>
              <w:pStyle w:val="TAC"/>
              <w:rPr>
                <w:ins w:id="444"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7F30D7" w14:textId="77777777" w:rsidR="007E2577" w:rsidRDefault="007E2577" w:rsidP="008D19FE">
            <w:pPr>
              <w:pStyle w:val="TAC"/>
              <w:rPr>
                <w:ins w:id="445"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1628C" w14:textId="77777777" w:rsidR="007E2577" w:rsidRDefault="007E2577" w:rsidP="008D19FE">
            <w:pPr>
              <w:pStyle w:val="TAC"/>
              <w:rPr>
                <w:ins w:id="446"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E88C6" w14:textId="77777777" w:rsidR="007E2577" w:rsidRDefault="007E2577" w:rsidP="008D19FE">
            <w:pPr>
              <w:pStyle w:val="TAC"/>
              <w:rPr>
                <w:ins w:id="447"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1EDB2" w14:textId="77777777" w:rsidR="007E2577" w:rsidRDefault="007E2577" w:rsidP="008D19FE">
            <w:pPr>
              <w:pStyle w:val="TAC"/>
              <w:rPr>
                <w:ins w:id="448"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C8905D" w14:textId="77777777" w:rsidR="007E2577" w:rsidRDefault="007E2577" w:rsidP="008D19FE">
            <w:pPr>
              <w:pStyle w:val="TAC"/>
              <w:rPr>
                <w:ins w:id="449" w:author="BORSATO, RONALD" w:date="2022-02-12T14:4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5743A8" w14:textId="77777777" w:rsidR="007E2577" w:rsidRDefault="007E2577" w:rsidP="008D19FE">
            <w:pPr>
              <w:pStyle w:val="TAC"/>
              <w:rPr>
                <w:ins w:id="450" w:author="BORSATO, RONALD" w:date="2022-02-12T14:40: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2CB7840" w14:textId="77777777" w:rsidR="007E2577" w:rsidRDefault="007E2577" w:rsidP="008D19FE">
            <w:pPr>
              <w:pStyle w:val="TAC"/>
              <w:rPr>
                <w:ins w:id="451" w:author="BORSATO, RONALD" w:date="2022-02-12T14:40:00Z"/>
                <w:lang w:val="en-US" w:eastAsia="zh-CN" w:bidi="ar"/>
              </w:rPr>
            </w:pPr>
            <w:ins w:id="452" w:author="BORSATO, RONALD" w:date="2022-02-12T14:40:00Z">
              <w:r>
                <w:rPr>
                  <w:lang w:val="en-US" w:eastAsia="zh-CN" w:bidi="ar"/>
                </w:rPr>
                <w:t>0</w:t>
              </w:r>
            </w:ins>
          </w:p>
        </w:tc>
      </w:tr>
      <w:tr w:rsidR="007E2577" w14:paraId="6EE413C8" w14:textId="77777777" w:rsidTr="008D19FE">
        <w:trPr>
          <w:trHeight w:val="270"/>
          <w:ins w:id="453" w:author="BORSATO, RONALD" w:date="2022-02-12T14:40:00Z"/>
        </w:trPr>
        <w:tc>
          <w:tcPr>
            <w:tcW w:w="1166" w:type="dxa"/>
            <w:tcBorders>
              <w:left w:val="single" w:sz="4" w:space="0" w:color="000000"/>
              <w:right w:val="nil"/>
            </w:tcBorders>
            <w:shd w:val="clear" w:color="auto" w:fill="auto"/>
            <w:tcMar>
              <w:top w:w="15" w:type="dxa"/>
              <w:left w:w="15" w:type="dxa"/>
              <w:right w:w="15" w:type="dxa"/>
            </w:tcMar>
            <w:vAlign w:val="center"/>
          </w:tcPr>
          <w:p w14:paraId="31017D7B" w14:textId="77777777" w:rsidR="007E2577" w:rsidRDefault="007E2577" w:rsidP="008D19FE">
            <w:pPr>
              <w:pStyle w:val="TAC"/>
              <w:rPr>
                <w:ins w:id="454" w:author="BORSATO, RONALD" w:date="2022-02-12T14:40: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137A756" w14:textId="77777777" w:rsidR="007E2577" w:rsidRDefault="007E2577" w:rsidP="008D19FE">
            <w:pPr>
              <w:pStyle w:val="TAC"/>
              <w:rPr>
                <w:ins w:id="455"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B44F0" w14:textId="77777777" w:rsidR="007E2577" w:rsidRDefault="007E2577" w:rsidP="008D19FE">
            <w:pPr>
              <w:pStyle w:val="TAC"/>
              <w:rPr>
                <w:ins w:id="456" w:author="BORSATO, RONALD" w:date="2022-02-12T14:40:00Z"/>
              </w:rPr>
            </w:pPr>
            <w:ins w:id="457" w:author="BORSATO, RONALD" w:date="2022-02-12T14:40: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09BF5" w14:textId="77777777" w:rsidR="007E2577" w:rsidRDefault="007E2577" w:rsidP="008D19FE">
            <w:pPr>
              <w:pStyle w:val="TAC"/>
              <w:rPr>
                <w:ins w:id="458" w:author="BORSATO, RONALD" w:date="2022-02-12T14:40:00Z"/>
              </w:rPr>
            </w:pPr>
            <w:ins w:id="459"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DBC7B7" w14:textId="77777777" w:rsidR="007E2577" w:rsidRDefault="007E2577" w:rsidP="008D19FE">
            <w:pPr>
              <w:pStyle w:val="TAC"/>
              <w:rPr>
                <w:ins w:id="460" w:author="BORSATO, RONALD" w:date="2022-02-12T14:40:00Z"/>
              </w:rPr>
            </w:pPr>
            <w:ins w:id="461"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99CC9" w14:textId="77777777" w:rsidR="007E2577" w:rsidRDefault="007E2577" w:rsidP="008D19FE">
            <w:pPr>
              <w:pStyle w:val="TAC"/>
              <w:rPr>
                <w:ins w:id="462" w:author="BORSATO, RONALD" w:date="2022-02-12T14:40:00Z"/>
                <w:color w:val="000000"/>
              </w:rPr>
            </w:pPr>
            <w:ins w:id="463"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5094AD" w14:textId="77777777" w:rsidR="007E2577" w:rsidRDefault="007E2577" w:rsidP="008D19FE">
            <w:pPr>
              <w:pStyle w:val="TAC"/>
              <w:rPr>
                <w:ins w:id="464" w:author="BORSATO, RONALD" w:date="2022-02-12T14:40:00Z"/>
                <w:color w:val="000000"/>
              </w:rPr>
            </w:pPr>
            <w:ins w:id="465"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47987" w14:textId="77777777" w:rsidR="007E2577" w:rsidRDefault="007E2577" w:rsidP="008D19FE">
            <w:pPr>
              <w:pStyle w:val="TAC"/>
              <w:rPr>
                <w:ins w:id="466" w:author="BORSATO, RONALD" w:date="2022-02-12T14:40:00Z"/>
              </w:rPr>
            </w:pPr>
            <w:ins w:id="467"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97113A" w14:textId="77777777" w:rsidR="007E2577" w:rsidRDefault="007E2577" w:rsidP="008D19FE">
            <w:pPr>
              <w:pStyle w:val="TAC"/>
              <w:rPr>
                <w:ins w:id="468" w:author="BORSATO, RONALD" w:date="2022-02-12T14:40:00Z"/>
              </w:rPr>
            </w:pPr>
            <w:ins w:id="469"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7CA81A" w14:textId="77777777" w:rsidR="007E2577" w:rsidRDefault="007E2577" w:rsidP="008D19FE">
            <w:pPr>
              <w:pStyle w:val="TAC"/>
              <w:rPr>
                <w:ins w:id="470" w:author="BORSATO, RONALD" w:date="2022-02-12T14:40:00Z"/>
              </w:rPr>
            </w:pPr>
            <w:ins w:id="471"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9B29C" w14:textId="77777777" w:rsidR="007E2577" w:rsidRDefault="007E2577" w:rsidP="008D19FE">
            <w:pPr>
              <w:pStyle w:val="TAC"/>
              <w:rPr>
                <w:ins w:id="472"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5B0E4" w14:textId="77777777" w:rsidR="007E2577" w:rsidRDefault="007E2577" w:rsidP="008D19FE">
            <w:pPr>
              <w:pStyle w:val="TAC"/>
              <w:rPr>
                <w:ins w:id="473"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FC05F" w14:textId="77777777" w:rsidR="007E2577" w:rsidRDefault="007E2577" w:rsidP="008D19FE">
            <w:pPr>
              <w:pStyle w:val="TAC"/>
              <w:rPr>
                <w:ins w:id="474"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33BB90" w14:textId="77777777" w:rsidR="007E2577" w:rsidRDefault="007E2577" w:rsidP="008D19FE">
            <w:pPr>
              <w:pStyle w:val="TAC"/>
              <w:rPr>
                <w:ins w:id="475"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F3C9E" w14:textId="77777777" w:rsidR="007E2577" w:rsidRDefault="007E2577" w:rsidP="008D19FE">
            <w:pPr>
              <w:pStyle w:val="TAC"/>
              <w:rPr>
                <w:ins w:id="476" w:author="BORSATO, RONALD" w:date="2022-02-12T14:4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B53305" w14:textId="77777777" w:rsidR="007E2577" w:rsidRDefault="007E2577" w:rsidP="008D19FE">
            <w:pPr>
              <w:pStyle w:val="TAC"/>
              <w:rPr>
                <w:ins w:id="477" w:author="BORSATO, RONALD" w:date="2022-02-12T14:40: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19731472" w14:textId="77777777" w:rsidR="007E2577" w:rsidRDefault="007E2577" w:rsidP="008D19FE">
            <w:pPr>
              <w:pStyle w:val="TAC"/>
              <w:rPr>
                <w:ins w:id="478" w:author="BORSATO, RONALD" w:date="2022-02-12T14:40:00Z"/>
                <w:lang w:val="en-US" w:eastAsia="zh-CN" w:bidi="ar"/>
              </w:rPr>
            </w:pPr>
          </w:p>
        </w:tc>
      </w:tr>
      <w:tr w:rsidR="007E2577" w14:paraId="60C4D72C" w14:textId="77777777" w:rsidTr="008D19FE">
        <w:trPr>
          <w:trHeight w:val="270"/>
          <w:ins w:id="479" w:author="BORSATO, RONALD" w:date="2022-02-12T14:4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ED7CC9A" w14:textId="77777777" w:rsidR="007E2577" w:rsidRDefault="007E2577" w:rsidP="008D19FE">
            <w:pPr>
              <w:pStyle w:val="TAC"/>
              <w:rPr>
                <w:ins w:id="480" w:author="BORSATO, RONALD" w:date="2022-02-12T14:40: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D10DFA" w14:textId="77777777" w:rsidR="007E2577" w:rsidRDefault="007E2577" w:rsidP="008D19FE">
            <w:pPr>
              <w:pStyle w:val="TAC"/>
              <w:rPr>
                <w:ins w:id="481"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122E73" w14:textId="77777777" w:rsidR="007E2577" w:rsidRDefault="007E2577" w:rsidP="008D19FE">
            <w:pPr>
              <w:pStyle w:val="TAC"/>
              <w:rPr>
                <w:ins w:id="482" w:author="BORSATO, RONALD" w:date="2022-02-12T14:40:00Z"/>
              </w:rPr>
            </w:pPr>
            <w:ins w:id="483" w:author="BORSATO, RONALD" w:date="2022-02-12T14:4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CCAB8" w14:textId="77777777" w:rsidR="007E2577" w:rsidRDefault="007E2577" w:rsidP="008D19FE">
            <w:pPr>
              <w:pStyle w:val="TAC"/>
              <w:rPr>
                <w:ins w:id="484"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9BFA0" w14:textId="77777777" w:rsidR="007E2577" w:rsidRDefault="007E2577" w:rsidP="008D19FE">
            <w:pPr>
              <w:pStyle w:val="TAC"/>
              <w:rPr>
                <w:ins w:id="485" w:author="BORSATO, RONALD" w:date="2022-02-12T14:40:00Z"/>
              </w:rPr>
            </w:pPr>
            <w:ins w:id="486"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491B3D" w14:textId="77777777" w:rsidR="007E2577" w:rsidRDefault="007E2577" w:rsidP="008D19FE">
            <w:pPr>
              <w:pStyle w:val="TAC"/>
              <w:rPr>
                <w:ins w:id="487" w:author="BORSATO, RONALD" w:date="2022-02-12T14:40:00Z"/>
                <w:color w:val="000000"/>
              </w:rPr>
            </w:pPr>
            <w:ins w:id="488" w:author="BORSATO, RONALD" w:date="2022-02-12T14:4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A6E340" w14:textId="77777777" w:rsidR="007E2577" w:rsidRDefault="007E2577" w:rsidP="008D19FE">
            <w:pPr>
              <w:pStyle w:val="TAC"/>
              <w:rPr>
                <w:ins w:id="489" w:author="BORSATO, RONALD" w:date="2022-02-12T14:40:00Z"/>
                <w:color w:val="000000"/>
              </w:rPr>
            </w:pPr>
            <w:ins w:id="490" w:author="BORSATO, RONALD" w:date="2022-02-12T14:4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90442" w14:textId="77777777" w:rsidR="007E2577" w:rsidRDefault="007E2577" w:rsidP="008D19FE">
            <w:pPr>
              <w:pStyle w:val="TAC"/>
              <w:rPr>
                <w:ins w:id="491" w:author="BORSATO, RONALD" w:date="2022-02-12T14:40:00Z"/>
              </w:rPr>
            </w:pPr>
            <w:ins w:id="492"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D55B67" w14:textId="77777777" w:rsidR="007E2577" w:rsidRDefault="007E2577" w:rsidP="008D19FE">
            <w:pPr>
              <w:pStyle w:val="TAC"/>
              <w:rPr>
                <w:ins w:id="493" w:author="BORSATO, RONALD" w:date="2022-02-12T14:40:00Z"/>
              </w:rPr>
            </w:pPr>
            <w:ins w:id="494"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048F9" w14:textId="77777777" w:rsidR="007E2577" w:rsidRDefault="007E2577" w:rsidP="008D19FE">
            <w:pPr>
              <w:pStyle w:val="TAC"/>
              <w:rPr>
                <w:ins w:id="495" w:author="BORSATO, RONALD" w:date="2022-02-12T14:40:00Z"/>
              </w:rPr>
            </w:pPr>
            <w:ins w:id="496"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C4808" w14:textId="77777777" w:rsidR="007E2577" w:rsidRDefault="007E2577" w:rsidP="008D19FE">
            <w:pPr>
              <w:pStyle w:val="TAC"/>
              <w:rPr>
                <w:ins w:id="497" w:author="BORSATO, RONALD" w:date="2022-02-12T14:40:00Z"/>
              </w:rPr>
            </w:pPr>
            <w:ins w:id="498" w:author="BORSATO, RONALD" w:date="2022-02-12T14:4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43101" w14:textId="77777777" w:rsidR="007E2577" w:rsidRDefault="007E2577" w:rsidP="008D19FE">
            <w:pPr>
              <w:pStyle w:val="TAC"/>
              <w:rPr>
                <w:ins w:id="499" w:author="BORSATO, RONALD" w:date="2022-02-12T14:40:00Z"/>
              </w:rPr>
            </w:pPr>
            <w:ins w:id="500" w:author="BORSATO, RONALD" w:date="2022-02-12T14:4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89B86" w14:textId="77777777" w:rsidR="007E2577" w:rsidRDefault="007E2577" w:rsidP="008D19FE">
            <w:pPr>
              <w:pStyle w:val="TAC"/>
              <w:rPr>
                <w:ins w:id="501" w:author="BORSATO, RONALD" w:date="2022-02-12T14:40:00Z"/>
              </w:rPr>
            </w:pPr>
            <w:ins w:id="502" w:author="BORSATO, RONALD" w:date="2022-02-12T14:4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534B4E" w14:textId="77777777" w:rsidR="007E2577" w:rsidRDefault="007E2577" w:rsidP="008D19FE">
            <w:pPr>
              <w:pStyle w:val="TAC"/>
              <w:rPr>
                <w:ins w:id="503" w:author="BORSATO, RONALD" w:date="2022-02-12T14:40:00Z"/>
              </w:rPr>
            </w:pPr>
            <w:ins w:id="504" w:author="BORSATO, RONALD" w:date="2022-02-12T14:4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7CD132" w14:textId="77777777" w:rsidR="007E2577" w:rsidRDefault="007E2577" w:rsidP="008D19FE">
            <w:pPr>
              <w:pStyle w:val="TAC"/>
              <w:rPr>
                <w:ins w:id="505" w:author="BORSATO, RONALD" w:date="2022-02-12T14:40:00Z"/>
              </w:rPr>
            </w:pPr>
            <w:ins w:id="506" w:author="BORSATO, RONALD" w:date="2022-02-12T14:4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2272F" w14:textId="77777777" w:rsidR="007E2577" w:rsidRDefault="007E2577" w:rsidP="008D19FE">
            <w:pPr>
              <w:pStyle w:val="TAC"/>
              <w:rPr>
                <w:ins w:id="507" w:author="BORSATO, RONALD" w:date="2022-02-12T14:40:00Z"/>
              </w:rPr>
            </w:pPr>
            <w:ins w:id="508" w:author="BORSATO, RONALD" w:date="2022-02-12T14:40: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5FC82" w14:textId="77777777" w:rsidR="007E2577" w:rsidRDefault="007E2577" w:rsidP="008D19FE">
            <w:pPr>
              <w:pStyle w:val="TAC"/>
              <w:rPr>
                <w:ins w:id="509" w:author="BORSATO, RONALD" w:date="2022-02-12T14:40:00Z"/>
                <w:lang w:val="en-US" w:eastAsia="zh-CN" w:bidi="ar"/>
              </w:rPr>
            </w:pPr>
          </w:p>
        </w:tc>
      </w:tr>
      <w:tr w:rsidR="007E2577" w14:paraId="1C590EB9" w14:textId="77777777" w:rsidTr="008D19FE">
        <w:trPr>
          <w:trHeight w:val="270"/>
          <w:ins w:id="510" w:author="BORSATO, RONALD" w:date="2022-02-12T14:4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A7FABEA" w14:textId="77777777" w:rsidR="007E2577" w:rsidRDefault="007E2577" w:rsidP="008D19FE">
            <w:pPr>
              <w:pStyle w:val="TAC"/>
              <w:rPr>
                <w:ins w:id="511" w:author="BORSATO, RONALD" w:date="2022-02-12T14:40:00Z"/>
              </w:rPr>
            </w:pPr>
            <w:ins w:id="512" w:author="BORSATO, RONALD" w:date="2022-02-12T14:40:00Z">
              <w:r w:rsidRPr="00323D1A">
                <w:t>CA_</w:t>
              </w:r>
              <w:r>
                <w:t>n2(2</w:t>
              </w:r>
              <w:r w:rsidRPr="00323D1A">
                <w:t>A</w:t>
              </w:r>
              <w:r>
                <w:t>)</w:t>
              </w:r>
              <w:r w:rsidRPr="00323D1A">
                <w:t>-</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A64CEBA" w14:textId="77777777" w:rsidR="00DC5E26" w:rsidRDefault="00DC5E26" w:rsidP="00DC5E26">
            <w:pPr>
              <w:pStyle w:val="TAC"/>
              <w:rPr>
                <w:ins w:id="513" w:author="BORSATO, RONALD" w:date="2022-02-12T14:52:00Z"/>
              </w:rPr>
            </w:pPr>
            <w:ins w:id="514" w:author="BORSATO, RONALD" w:date="2022-02-12T14:52:00Z">
              <w:r>
                <w:t>CA_n2A-n77A</w:t>
              </w:r>
              <w:r>
                <w:rPr>
                  <w:vertAlign w:val="superscript"/>
                </w:rPr>
                <w:t>7</w:t>
              </w:r>
            </w:ins>
          </w:p>
          <w:p w14:paraId="0EF336A8" w14:textId="785B8B96" w:rsidR="007E2577" w:rsidRDefault="00DC5E26" w:rsidP="00DC5E26">
            <w:pPr>
              <w:pStyle w:val="TAC"/>
              <w:rPr>
                <w:ins w:id="515" w:author="BORSATO, RONALD" w:date="2022-02-12T14:40:00Z"/>
              </w:rPr>
            </w:pPr>
            <w:ins w:id="516" w:author="BORSATO, RONALD" w:date="2022-02-12T14:52: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48E3E" w14:textId="77777777" w:rsidR="007E2577" w:rsidRDefault="007E2577" w:rsidP="008D19FE">
            <w:pPr>
              <w:pStyle w:val="TAC"/>
              <w:rPr>
                <w:ins w:id="517" w:author="BORSATO, RONALD" w:date="2022-02-12T14:40:00Z"/>
              </w:rPr>
            </w:pPr>
            <w:ins w:id="518" w:author="BORSATO, RONALD" w:date="2022-02-12T14:40:00Z">
              <w:r>
                <w:t>n2</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1B7BE" w14:textId="77777777" w:rsidR="007E2577" w:rsidRDefault="007E2577" w:rsidP="008D19FE">
            <w:pPr>
              <w:pStyle w:val="TAC"/>
              <w:rPr>
                <w:ins w:id="519" w:author="BORSATO, RONALD" w:date="2022-02-12T14:40:00Z"/>
              </w:rPr>
            </w:pPr>
            <w:ins w:id="520" w:author="BORSATO, RONALD" w:date="2022-02-12T14:40:00Z">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2B7FB" w14:textId="77777777" w:rsidR="007E2577" w:rsidRDefault="007E2577" w:rsidP="008D19FE">
            <w:pPr>
              <w:pStyle w:val="TAC"/>
              <w:rPr>
                <w:ins w:id="521" w:author="BORSATO, RONALD" w:date="2022-02-12T14:40:00Z"/>
                <w:lang w:val="en-US" w:eastAsia="zh-CN" w:bidi="ar"/>
              </w:rPr>
            </w:pPr>
          </w:p>
        </w:tc>
      </w:tr>
      <w:tr w:rsidR="007E2577" w14:paraId="1A33A869" w14:textId="77777777" w:rsidTr="008D19FE">
        <w:trPr>
          <w:trHeight w:val="270"/>
          <w:ins w:id="522" w:author="BORSATO, RONALD" w:date="2022-02-12T14:40:00Z"/>
        </w:trPr>
        <w:tc>
          <w:tcPr>
            <w:tcW w:w="1166" w:type="dxa"/>
            <w:tcBorders>
              <w:left w:val="single" w:sz="4" w:space="0" w:color="000000"/>
              <w:right w:val="nil"/>
            </w:tcBorders>
            <w:shd w:val="clear" w:color="auto" w:fill="auto"/>
            <w:tcMar>
              <w:top w:w="15" w:type="dxa"/>
              <w:left w:w="15" w:type="dxa"/>
              <w:right w:w="15" w:type="dxa"/>
            </w:tcMar>
            <w:vAlign w:val="center"/>
          </w:tcPr>
          <w:p w14:paraId="1F969079" w14:textId="77777777" w:rsidR="007E2577" w:rsidRDefault="007E2577" w:rsidP="008D19FE">
            <w:pPr>
              <w:pStyle w:val="TAC"/>
              <w:rPr>
                <w:ins w:id="523" w:author="BORSATO, RONALD" w:date="2022-02-12T14:40: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E312D73" w14:textId="77777777" w:rsidR="007E2577" w:rsidRDefault="007E2577" w:rsidP="008D19FE">
            <w:pPr>
              <w:pStyle w:val="TAC"/>
              <w:rPr>
                <w:ins w:id="524"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97728" w14:textId="77777777" w:rsidR="007E2577" w:rsidRDefault="007E2577" w:rsidP="008D19FE">
            <w:pPr>
              <w:pStyle w:val="TAC"/>
              <w:rPr>
                <w:ins w:id="525" w:author="BORSATO, RONALD" w:date="2022-02-12T14:40:00Z"/>
              </w:rPr>
            </w:pPr>
            <w:ins w:id="526" w:author="BORSATO, RONALD" w:date="2022-02-12T14:40: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D2667" w14:textId="77777777" w:rsidR="007E2577" w:rsidRDefault="007E2577" w:rsidP="008D19FE">
            <w:pPr>
              <w:pStyle w:val="TAC"/>
              <w:rPr>
                <w:ins w:id="527" w:author="BORSATO, RONALD" w:date="2022-02-12T14:40:00Z"/>
              </w:rPr>
            </w:pPr>
            <w:ins w:id="528"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71469" w14:textId="77777777" w:rsidR="007E2577" w:rsidRDefault="007E2577" w:rsidP="008D19FE">
            <w:pPr>
              <w:pStyle w:val="TAC"/>
              <w:rPr>
                <w:ins w:id="529" w:author="BORSATO, RONALD" w:date="2022-02-12T14:40:00Z"/>
              </w:rPr>
            </w:pPr>
            <w:ins w:id="530"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6D590" w14:textId="77777777" w:rsidR="007E2577" w:rsidRDefault="007E2577" w:rsidP="008D19FE">
            <w:pPr>
              <w:pStyle w:val="TAC"/>
              <w:rPr>
                <w:ins w:id="531" w:author="BORSATO, RONALD" w:date="2022-02-12T14:40:00Z"/>
              </w:rPr>
            </w:pPr>
            <w:ins w:id="532"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BD1D9" w14:textId="77777777" w:rsidR="007E2577" w:rsidRDefault="007E2577" w:rsidP="008D19FE">
            <w:pPr>
              <w:pStyle w:val="TAC"/>
              <w:rPr>
                <w:ins w:id="533" w:author="BORSATO, RONALD" w:date="2022-02-12T14:40:00Z"/>
              </w:rPr>
            </w:pPr>
            <w:ins w:id="534"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4E582F" w14:textId="77777777" w:rsidR="007E2577" w:rsidRDefault="007E2577" w:rsidP="008D19FE">
            <w:pPr>
              <w:pStyle w:val="TAC"/>
              <w:rPr>
                <w:ins w:id="535" w:author="BORSATO, RONALD" w:date="2022-02-12T14:40:00Z"/>
              </w:rPr>
            </w:pPr>
            <w:ins w:id="536"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99E18F" w14:textId="77777777" w:rsidR="007E2577" w:rsidRDefault="007E2577" w:rsidP="008D19FE">
            <w:pPr>
              <w:pStyle w:val="TAC"/>
              <w:rPr>
                <w:ins w:id="537" w:author="BORSATO, RONALD" w:date="2022-02-12T14:40:00Z"/>
              </w:rPr>
            </w:pPr>
            <w:ins w:id="538"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F06AA" w14:textId="77777777" w:rsidR="007E2577" w:rsidRDefault="007E2577" w:rsidP="008D19FE">
            <w:pPr>
              <w:pStyle w:val="TAC"/>
              <w:rPr>
                <w:ins w:id="539" w:author="BORSATO, RONALD" w:date="2022-02-12T14:40:00Z"/>
              </w:rPr>
            </w:pPr>
            <w:ins w:id="540"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F67D2" w14:textId="77777777" w:rsidR="007E2577" w:rsidRDefault="007E2577" w:rsidP="008D19FE">
            <w:pPr>
              <w:pStyle w:val="TAC"/>
              <w:rPr>
                <w:ins w:id="541"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EC8BF" w14:textId="77777777" w:rsidR="007E2577" w:rsidRDefault="007E2577" w:rsidP="008D19FE">
            <w:pPr>
              <w:pStyle w:val="TAC"/>
              <w:rPr>
                <w:ins w:id="542"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7F89D" w14:textId="77777777" w:rsidR="007E2577" w:rsidRDefault="007E2577" w:rsidP="008D19FE">
            <w:pPr>
              <w:pStyle w:val="TAC"/>
              <w:rPr>
                <w:ins w:id="543"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985D7" w14:textId="77777777" w:rsidR="007E2577" w:rsidRDefault="007E2577" w:rsidP="008D19FE">
            <w:pPr>
              <w:pStyle w:val="TAC"/>
              <w:rPr>
                <w:ins w:id="544"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044AD" w14:textId="77777777" w:rsidR="007E2577" w:rsidRDefault="007E2577" w:rsidP="008D19FE">
            <w:pPr>
              <w:pStyle w:val="TAC"/>
              <w:rPr>
                <w:ins w:id="545" w:author="BORSATO, RONALD" w:date="2022-02-12T14:4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763D5" w14:textId="77777777" w:rsidR="007E2577" w:rsidRDefault="007E2577" w:rsidP="008D19FE">
            <w:pPr>
              <w:pStyle w:val="TAC"/>
              <w:rPr>
                <w:ins w:id="546" w:author="BORSATO, RONALD" w:date="2022-02-12T14:40: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0DCB0E" w14:textId="77777777" w:rsidR="007E2577" w:rsidRDefault="007E2577" w:rsidP="008D19FE">
            <w:pPr>
              <w:pStyle w:val="TAC"/>
              <w:rPr>
                <w:ins w:id="547" w:author="BORSATO, RONALD" w:date="2022-02-12T14:40:00Z"/>
                <w:lang w:val="en-US" w:eastAsia="zh-CN" w:bidi="ar"/>
              </w:rPr>
            </w:pPr>
          </w:p>
        </w:tc>
      </w:tr>
      <w:tr w:rsidR="007E2577" w14:paraId="48637912" w14:textId="77777777" w:rsidTr="008D19FE">
        <w:trPr>
          <w:trHeight w:val="270"/>
          <w:ins w:id="548" w:author="BORSATO, RONALD" w:date="2022-02-12T14:4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AD09332" w14:textId="77777777" w:rsidR="007E2577" w:rsidRDefault="007E2577" w:rsidP="008D19FE">
            <w:pPr>
              <w:pStyle w:val="TAC"/>
              <w:rPr>
                <w:ins w:id="549" w:author="BORSATO, RONALD" w:date="2022-02-12T14:40: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BB0D8" w14:textId="77777777" w:rsidR="007E2577" w:rsidRDefault="007E2577" w:rsidP="008D19FE">
            <w:pPr>
              <w:pStyle w:val="TAC"/>
              <w:rPr>
                <w:ins w:id="550"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C137A" w14:textId="77777777" w:rsidR="007E2577" w:rsidRDefault="007E2577" w:rsidP="008D19FE">
            <w:pPr>
              <w:pStyle w:val="TAC"/>
              <w:rPr>
                <w:ins w:id="551" w:author="BORSATO, RONALD" w:date="2022-02-12T14:40:00Z"/>
              </w:rPr>
            </w:pPr>
            <w:ins w:id="552" w:author="BORSATO, RONALD" w:date="2022-02-12T14:4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741452" w14:textId="77777777" w:rsidR="007E2577" w:rsidRDefault="007E2577" w:rsidP="008D19FE">
            <w:pPr>
              <w:pStyle w:val="TAC"/>
              <w:rPr>
                <w:ins w:id="553"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C884C" w14:textId="77777777" w:rsidR="007E2577" w:rsidRDefault="007E2577" w:rsidP="008D19FE">
            <w:pPr>
              <w:pStyle w:val="TAC"/>
              <w:rPr>
                <w:ins w:id="554" w:author="BORSATO, RONALD" w:date="2022-02-12T14:40:00Z"/>
              </w:rPr>
            </w:pPr>
            <w:ins w:id="555"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5A4D9" w14:textId="77777777" w:rsidR="007E2577" w:rsidRDefault="007E2577" w:rsidP="008D19FE">
            <w:pPr>
              <w:pStyle w:val="TAC"/>
              <w:rPr>
                <w:ins w:id="556" w:author="BORSATO, RONALD" w:date="2022-02-12T14:40:00Z"/>
              </w:rPr>
            </w:pPr>
            <w:ins w:id="557" w:author="BORSATO, RONALD" w:date="2022-02-12T14:4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1FF7C" w14:textId="77777777" w:rsidR="007E2577" w:rsidRDefault="007E2577" w:rsidP="008D19FE">
            <w:pPr>
              <w:pStyle w:val="TAC"/>
              <w:rPr>
                <w:ins w:id="558" w:author="BORSATO, RONALD" w:date="2022-02-12T14:40:00Z"/>
              </w:rPr>
            </w:pPr>
            <w:ins w:id="559" w:author="BORSATO, RONALD" w:date="2022-02-12T14:4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430C30" w14:textId="77777777" w:rsidR="007E2577" w:rsidRDefault="007E2577" w:rsidP="008D19FE">
            <w:pPr>
              <w:pStyle w:val="TAC"/>
              <w:rPr>
                <w:ins w:id="560" w:author="BORSATO, RONALD" w:date="2022-02-12T14:40:00Z"/>
              </w:rPr>
            </w:pPr>
            <w:ins w:id="561"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78CF7" w14:textId="77777777" w:rsidR="007E2577" w:rsidRDefault="007E2577" w:rsidP="008D19FE">
            <w:pPr>
              <w:pStyle w:val="TAC"/>
              <w:rPr>
                <w:ins w:id="562" w:author="BORSATO, RONALD" w:date="2022-02-12T14:40:00Z"/>
              </w:rPr>
            </w:pPr>
            <w:ins w:id="563"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7BF91" w14:textId="77777777" w:rsidR="007E2577" w:rsidRDefault="007E2577" w:rsidP="008D19FE">
            <w:pPr>
              <w:pStyle w:val="TAC"/>
              <w:rPr>
                <w:ins w:id="564" w:author="BORSATO, RONALD" w:date="2022-02-12T14:40:00Z"/>
              </w:rPr>
            </w:pPr>
            <w:ins w:id="565"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ECDD5D" w14:textId="77777777" w:rsidR="007E2577" w:rsidRDefault="007E2577" w:rsidP="008D19FE">
            <w:pPr>
              <w:pStyle w:val="TAC"/>
              <w:rPr>
                <w:ins w:id="566" w:author="BORSATO, RONALD" w:date="2022-02-12T14:40:00Z"/>
              </w:rPr>
            </w:pPr>
            <w:ins w:id="567" w:author="BORSATO, RONALD" w:date="2022-02-12T14:4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521C3" w14:textId="77777777" w:rsidR="007E2577" w:rsidRDefault="007E2577" w:rsidP="008D19FE">
            <w:pPr>
              <w:pStyle w:val="TAC"/>
              <w:rPr>
                <w:ins w:id="568" w:author="BORSATO, RONALD" w:date="2022-02-12T14:40:00Z"/>
              </w:rPr>
            </w:pPr>
            <w:ins w:id="569" w:author="BORSATO, RONALD" w:date="2022-02-12T14:4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CFBAD" w14:textId="77777777" w:rsidR="007E2577" w:rsidRDefault="007E2577" w:rsidP="008D19FE">
            <w:pPr>
              <w:pStyle w:val="TAC"/>
              <w:rPr>
                <w:ins w:id="570" w:author="BORSATO, RONALD" w:date="2022-02-12T14:40:00Z"/>
              </w:rPr>
            </w:pPr>
            <w:ins w:id="571" w:author="BORSATO, RONALD" w:date="2022-02-12T14:4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FDA6B" w14:textId="77777777" w:rsidR="007E2577" w:rsidRDefault="007E2577" w:rsidP="008D19FE">
            <w:pPr>
              <w:pStyle w:val="TAC"/>
              <w:rPr>
                <w:ins w:id="572" w:author="BORSATO, RONALD" w:date="2022-02-12T14:40:00Z"/>
              </w:rPr>
            </w:pPr>
            <w:ins w:id="573" w:author="BORSATO, RONALD" w:date="2022-02-12T14:4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AE1B0" w14:textId="77777777" w:rsidR="007E2577" w:rsidRDefault="007E2577" w:rsidP="008D19FE">
            <w:pPr>
              <w:pStyle w:val="TAC"/>
              <w:rPr>
                <w:ins w:id="574" w:author="BORSATO, RONALD" w:date="2022-02-12T14:40:00Z"/>
              </w:rPr>
            </w:pPr>
            <w:ins w:id="575" w:author="BORSATO, RONALD" w:date="2022-02-12T14:4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0D3DD" w14:textId="77777777" w:rsidR="007E2577" w:rsidRDefault="007E2577" w:rsidP="008D19FE">
            <w:pPr>
              <w:pStyle w:val="TAC"/>
              <w:rPr>
                <w:ins w:id="576" w:author="BORSATO, RONALD" w:date="2022-02-12T14:40:00Z"/>
              </w:rPr>
            </w:pPr>
            <w:ins w:id="577" w:author="BORSATO, RONALD" w:date="2022-02-12T14:40: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C7E3C" w14:textId="77777777" w:rsidR="007E2577" w:rsidRDefault="007E2577" w:rsidP="008D19FE">
            <w:pPr>
              <w:pStyle w:val="TAC"/>
              <w:rPr>
                <w:ins w:id="578" w:author="BORSATO, RONALD" w:date="2022-02-12T14:40:00Z"/>
                <w:lang w:val="en-US" w:eastAsia="zh-CN" w:bidi="ar"/>
              </w:rPr>
            </w:pPr>
          </w:p>
        </w:tc>
      </w:tr>
      <w:tr w:rsidR="007E2577" w14:paraId="6CA6B017" w14:textId="77777777" w:rsidTr="008D19FE">
        <w:trPr>
          <w:trHeight w:val="270"/>
          <w:ins w:id="579" w:author="BORSATO, RONALD" w:date="2022-02-12T14:4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B288700" w14:textId="77777777" w:rsidR="007E2577" w:rsidRDefault="007E2577" w:rsidP="008D19FE">
            <w:pPr>
              <w:pStyle w:val="TAC"/>
              <w:rPr>
                <w:ins w:id="580" w:author="BORSATO, RONALD" w:date="2022-02-12T14:40:00Z"/>
              </w:rPr>
            </w:pPr>
            <w:ins w:id="581" w:author="BORSATO, RONALD" w:date="2022-02-12T14:40:00Z">
              <w:r w:rsidRPr="00374B79">
                <w:t>CA_</w:t>
              </w:r>
              <w:r>
                <w:t>n2</w:t>
              </w:r>
              <w:r w:rsidRPr="00374B79">
                <w:t>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F5AF642" w14:textId="77777777" w:rsidR="00DC5E26" w:rsidRDefault="00DC5E26" w:rsidP="00DC5E26">
            <w:pPr>
              <w:pStyle w:val="TAC"/>
              <w:rPr>
                <w:ins w:id="582" w:author="BORSATO, RONALD" w:date="2022-02-12T14:52:00Z"/>
              </w:rPr>
            </w:pPr>
            <w:ins w:id="583" w:author="BORSATO, RONALD" w:date="2022-02-12T14:52:00Z">
              <w:r>
                <w:t>CA_n2A-n77A</w:t>
              </w:r>
              <w:r>
                <w:rPr>
                  <w:vertAlign w:val="superscript"/>
                </w:rPr>
                <w:t>7</w:t>
              </w:r>
            </w:ins>
          </w:p>
          <w:p w14:paraId="4CCFCE36" w14:textId="4FA6045D" w:rsidR="007E2577" w:rsidRDefault="00DC5E26" w:rsidP="00DC5E26">
            <w:pPr>
              <w:pStyle w:val="TAC"/>
              <w:rPr>
                <w:ins w:id="584" w:author="BORSATO, RONALD" w:date="2022-02-12T14:40:00Z"/>
              </w:rPr>
            </w:pPr>
            <w:ins w:id="585" w:author="BORSATO, RONALD" w:date="2022-02-12T14:52: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6C4D5" w14:textId="77777777" w:rsidR="007E2577" w:rsidRDefault="007E2577" w:rsidP="008D19FE">
            <w:pPr>
              <w:pStyle w:val="TAC"/>
              <w:rPr>
                <w:ins w:id="586" w:author="BORSATO, RONALD" w:date="2022-02-12T14:40:00Z"/>
              </w:rPr>
            </w:pPr>
            <w:ins w:id="587" w:author="BORSATO, RONALD" w:date="2022-02-12T14:40: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A09B3" w14:textId="77777777" w:rsidR="007E2577" w:rsidRDefault="007E2577" w:rsidP="008D19FE">
            <w:pPr>
              <w:pStyle w:val="TAC"/>
              <w:rPr>
                <w:ins w:id="588" w:author="BORSATO, RONALD" w:date="2022-02-12T14:40:00Z"/>
              </w:rPr>
            </w:pPr>
            <w:ins w:id="589"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330E91" w14:textId="77777777" w:rsidR="007E2577" w:rsidRDefault="007E2577" w:rsidP="008D19FE">
            <w:pPr>
              <w:pStyle w:val="TAC"/>
              <w:rPr>
                <w:ins w:id="590" w:author="BORSATO, RONALD" w:date="2022-02-12T14:40:00Z"/>
              </w:rPr>
            </w:pPr>
            <w:ins w:id="591"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291F0" w14:textId="77777777" w:rsidR="007E2577" w:rsidRDefault="007E2577" w:rsidP="008D19FE">
            <w:pPr>
              <w:pStyle w:val="TAC"/>
              <w:rPr>
                <w:ins w:id="592" w:author="BORSATO, RONALD" w:date="2022-02-12T14:40:00Z"/>
              </w:rPr>
            </w:pPr>
            <w:ins w:id="593"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5860B" w14:textId="77777777" w:rsidR="007E2577" w:rsidRDefault="007E2577" w:rsidP="008D19FE">
            <w:pPr>
              <w:pStyle w:val="TAC"/>
              <w:rPr>
                <w:ins w:id="594" w:author="BORSATO, RONALD" w:date="2022-02-12T14:40:00Z"/>
              </w:rPr>
            </w:pPr>
            <w:ins w:id="595"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D43660" w14:textId="77777777" w:rsidR="007E2577" w:rsidRDefault="007E2577" w:rsidP="008D19FE">
            <w:pPr>
              <w:pStyle w:val="TAC"/>
              <w:rPr>
                <w:ins w:id="596"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36EDAC" w14:textId="77777777" w:rsidR="007E2577" w:rsidRDefault="007E2577" w:rsidP="008D19FE">
            <w:pPr>
              <w:pStyle w:val="TAC"/>
              <w:rPr>
                <w:ins w:id="597"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8AF70" w14:textId="77777777" w:rsidR="007E2577" w:rsidRDefault="007E2577" w:rsidP="008D19FE">
            <w:pPr>
              <w:pStyle w:val="TAC"/>
              <w:rPr>
                <w:ins w:id="598"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7F07E5" w14:textId="77777777" w:rsidR="007E2577" w:rsidRDefault="007E2577" w:rsidP="008D19FE">
            <w:pPr>
              <w:pStyle w:val="TAC"/>
              <w:rPr>
                <w:ins w:id="599"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5EBC79" w14:textId="77777777" w:rsidR="007E2577" w:rsidRDefault="007E2577" w:rsidP="008D19FE">
            <w:pPr>
              <w:pStyle w:val="TAC"/>
              <w:rPr>
                <w:ins w:id="600"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15774" w14:textId="77777777" w:rsidR="007E2577" w:rsidRDefault="007E2577" w:rsidP="008D19FE">
            <w:pPr>
              <w:pStyle w:val="TAC"/>
              <w:rPr>
                <w:ins w:id="601"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4F3C0" w14:textId="77777777" w:rsidR="007E2577" w:rsidRDefault="007E2577" w:rsidP="008D19FE">
            <w:pPr>
              <w:pStyle w:val="TAC"/>
              <w:rPr>
                <w:ins w:id="602"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7FB32" w14:textId="77777777" w:rsidR="007E2577" w:rsidRDefault="007E2577" w:rsidP="008D19FE">
            <w:pPr>
              <w:pStyle w:val="TAC"/>
              <w:rPr>
                <w:ins w:id="603" w:author="BORSATO, RONALD" w:date="2022-02-12T14:4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C7D1E" w14:textId="77777777" w:rsidR="007E2577" w:rsidRDefault="007E2577" w:rsidP="008D19FE">
            <w:pPr>
              <w:pStyle w:val="TAC"/>
              <w:rPr>
                <w:ins w:id="604" w:author="BORSATO, RONALD" w:date="2022-02-12T14:40: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8941C" w14:textId="77777777" w:rsidR="007E2577" w:rsidRDefault="007E2577" w:rsidP="008D19FE">
            <w:pPr>
              <w:pStyle w:val="TAC"/>
              <w:rPr>
                <w:ins w:id="605" w:author="BORSATO, RONALD" w:date="2022-02-12T14:40:00Z"/>
                <w:lang w:val="en-US" w:eastAsia="zh-CN" w:bidi="ar"/>
              </w:rPr>
            </w:pPr>
          </w:p>
        </w:tc>
      </w:tr>
      <w:tr w:rsidR="007E2577" w14:paraId="762706BD" w14:textId="77777777" w:rsidTr="008D19FE">
        <w:trPr>
          <w:trHeight w:val="270"/>
          <w:ins w:id="606" w:author="BORSATO, RONALD" w:date="2022-02-12T14:40:00Z"/>
        </w:trPr>
        <w:tc>
          <w:tcPr>
            <w:tcW w:w="1166" w:type="dxa"/>
            <w:tcBorders>
              <w:left w:val="single" w:sz="4" w:space="0" w:color="000000"/>
              <w:right w:val="nil"/>
            </w:tcBorders>
            <w:shd w:val="clear" w:color="auto" w:fill="auto"/>
            <w:tcMar>
              <w:top w:w="15" w:type="dxa"/>
              <w:left w:w="15" w:type="dxa"/>
              <w:right w:w="15" w:type="dxa"/>
            </w:tcMar>
            <w:vAlign w:val="center"/>
          </w:tcPr>
          <w:p w14:paraId="51BE4BDB" w14:textId="77777777" w:rsidR="007E2577" w:rsidRDefault="007E2577" w:rsidP="008D19FE">
            <w:pPr>
              <w:pStyle w:val="TAC"/>
              <w:rPr>
                <w:ins w:id="607" w:author="BORSATO, RONALD" w:date="2022-02-12T14:40: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70E0CF" w14:textId="77777777" w:rsidR="007E2577" w:rsidRDefault="007E2577" w:rsidP="008D19FE">
            <w:pPr>
              <w:pStyle w:val="TAC"/>
              <w:rPr>
                <w:ins w:id="608"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D2D47" w14:textId="77777777" w:rsidR="007E2577" w:rsidRDefault="007E2577" w:rsidP="008D19FE">
            <w:pPr>
              <w:pStyle w:val="TAC"/>
              <w:rPr>
                <w:ins w:id="609" w:author="BORSATO, RONALD" w:date="2022-02-12T14:40:00Z"/>
              </w:rPr>
            </w:pPr>
            <w:ins w:id="610" w:author="BORSATO, RONALD" w:date="2022-02-12T14:40: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EF2F5" w14:textId="77777777" w:rsidR="007E2577" w:rsidRDefault="007E2577" w:rsidP="008D19FE">
            <w:pPr>
              <w:pStyle w:val="TAC"/>
              <w:rPr>
                <w:ins w:id="611" w:author="BORSATO, RONALD" w:date="2022-02-12T14:40:00Z"/>
              </w:rPr>
            </w:pPr>
            <w:ins w:id="612" w:author="BORSATO, RONALD" w:date="2022-02-12T14:40:00Z">
              <w:r w:rsidRPr="00374B79">
                <w:t>See CA_n66(2A)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B65A4" w14:textId="77777777" w:rsidR="007E2577" w:rsidRDefault="007E2577" w:rsidP="008D19FE">
            <w:pPr>
              <w:pStyle w:val="TAC"/>
              <w:rPr>
                <w:ins w:id="613" w:author="BORSATO, RONALD" w:date="2022-02-12T14:40:00Z"/>
                <w:lang w:val="en-US" w:eastAsia="zh-CN" w:bidi="ar"/>
              </w:rPr>
            </w:pPr>
          </w:p>
        </w:tc>
      </w:tr>
      <w:tr w:rsidR="007E2577" w14:paraId="3C1D7AF2" w14:textId="77777777" w:rsidTr="008D19FE">
        <w:trPr>
          <w:trHeight w:val="270"/>
          <w:ins w:id="614" w:author="BORSATO, RONALD" w:date="2022-02-12T14:4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3A6969" w14:textId="77777777" w:rsidR="007E2577" w:rsidRDefault="007E2577" w:rsidP="008D19FE">
            <w:pPr>
              <w:pStyle w:val="TAC"/>
              <w:rPr>
                <w:ins w:id="615" w:author="BORSATO, RONALD" w:date="2022-02-12T14:40: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AB896" w14:textId="77777777" w:rsidR="007E2577" w:rsidRDefault="007E2577" w:rsidP="008D19FE">
            <w:pPr>
              <w:pStyle w:val="TAC"/>
              <w:rPr>
                <w:ins w:id="616" w:author="BORSATO, RONALD" w:date="2022-02-12T14:4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82B5C" w14:textId="77777777" w:rsidR="007E2577" w:rsidRDefault="007E2577" w:rsidP="008D19FE">
            <w:pPr>
              <w:pStyle w:val="TAC"/>
              <w:rPr>
                <w:ins w:id="617" w:author="BORSATO, RONALD" w:date="2022-02-12T14:40:00Z"/>
              </w:rPr>
            </w:pPr>
            <w:ins w:id="618" w:author="BORSATO, RONALD" w:date="2022-02-12T14:4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42C3C" w14:textId="77777777" w:rsidR="007E2577" w:rsidRDefault="007E2577" w:rsidP="008D19FE">
            <w:pPr>
              <w:pStyle w:val="TAC"/>
              <w:rPr>
                <w:ins w:id="619" w:author="BORSATO, RONALD" w:date="2022-02-12T14:4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01BC08" w14:textId="77777777" w:rsidR="007E2577" w:rsidRDefault="007E2577" w:rsidP="008D19FE">
            <w:pPr>
              <w:pStyle w:val="TAC"/>
              <w:rPr>
                <w:ins w:id="620" w:author="BORSATO, RONALD" w:date="2022-02-12T14:40:00Z"/>
              </w:rPr>
            </w:pPr>
            <w:ins w:id="621"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76EA0" w14:textId="77777777" w:rsidR="007E2577" w:rsidRDefault="007E2577" w:rsidP="008D19FE">
            <w:pPr>
              <w:pStyle w:val="TAC"/>
              <w:rPr>
                <w:ins w:id="622" w:author="BORSATO, RONALD" w:date="2022-02-12T14:40:00Z"/>
              </w:rPr>
            </w:pPr>
            <w:ins w:id="623" w:author="BORSATO, RONALD" w:date="2022-02-12T14:4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7BC35E" w14:textId="77777777" w:rsidR="007E2577" w:rsidRDefault="007E2577" w:rsidP="008D19FE">
            <w:pPr>
              <w:pStyle w:val="TAC"/>
              <w:rPr>
                <w:ins w:id="624" w:author="BORSATO, RONALD" w:date="2022-02-12T14:40:00Z"/>
              </w:rPr>
            </w:pPr>
            <w:ins w:id="625" w:author="BORSATO, RONALD" w:date="2022-02-12T14:4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2E5C9" w14:textId="77777777" w:rsidR="007E2577" w:rsidRDefault="007E2577" w:rsidP="008D19FE">
            <w:pPr>
              <w:pStyle w:val="TAC"/>
              <w:rPr>
                <w:ins w:id="626" w:author="BORSATO, RONALD" w:date="2022-02-12T14:40:00Z"/>
              </w:rPr>
            </w:pPr>
            <w:ins w:id="627"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6146E" w14:textId="77777777" w:rsidR="007E2577" w:rsidRDefault="007E2577" w:rsidP="008D19FE">
            <w:pPr>
              <w:pStyle w:val="TAC"/>
              <w:rPr>
                <w:ins w:id="628" w:author="BORSATO, RONALD" w:date="2022-02-12T14:40:00Z"/>
              </w:rPr>
            </w:pPr>
            <w:ins w:id="629"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A9395" w14:textId="77777777" w:rsidR="007E2577" w:rsidRDefault="007E2577" w:rsidP="008D19FE">
            <w:pPr>
              <w:pStyle w:val="TAC"/>
              <w:rPr>
                <w:ins w:id="630" w:author="BORSATO, RONALD" w:date="2022-02-12T14:40:00Z"/>
              </w:rPr>
            </w:pPr>
            <w:ins w:id="631"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C89E0" w14:textId="77777777" w:rsidR="007E2577" w:rsidRDefault="007E2577" w:rsidP="008D19FE">
            <w:pPr>
              <w:pStyle w:val="TAC"/>
              <w:rPr>
                <w:ins w:id="632" w:author="BORSATO, RONALD" w:date="2022-02-12T14:40:00Z"/>
              </w:rPr>
            </w:pPr>
            <w:ins w:id="633" w:author="BORSATO, RONALD" w:date="2022-02-12T14:4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252E8" w14:textId="77777777" w:rsidR="007E2577" w:rsidRDefault="007E2577" w:rsidP="008D19FE">
            <w:pPr>
              <w:pStyle w:val="TAC"/>
              <w:rPr>
                <w:ins w:id="634" w:author="BORSATO, RONALD" w:date="2022-02-12T14:40:00Z"/>
              </w:rPr>
            </w:pPr>
            <w:ins w:id="635" w:author="BORSATO, RONALD" w:date="2022-02-12T14:4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363EE" w14:textId="77777777" w:rsidR="007E2577" w:rsidRDefault="007E2577" w:rsidP="008D19FE">
            <w:pPr>
              <w:pStyle w:val="TAC"/>
              <w:rPr>
                <w:ins w:id="636" w:author="BORSATO, RONALD" w:date="2022-02-12T14:40:00Z"/>
              </w:rPr>
            </w:pPr>
            <w:ins w:id="637" w:author="BORSATO, RONALD" w:date="2022-02-12T14:4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8D462E" w14:textId="77777777" w:rsidR="007E2577" w:rsidRDefault="007E2577" w:rsidP="008D19FE">
            <w:pPr>
              <w:pStyle w:val="TAC"/>
              <w:rPr>
                <w:ins w:id="638" w:author="BORSATO, RONALD" w:date="2022-02-12T14:40:00Z"/>
              </w:rPr>
            </w:pPr>
            <w:ins w:id="639" w:author="BORSATO, RONALD" w:date="2022-02-12T14:4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A0657" w14:textId="77777777" w:rsidR="007E2577" w:rsidRDefault="007E2577" w:rsidP="008D19FE">
            <w:pPr>
              <w:pStyle w:val="TAC"/>
              <w:rPr>
                <w:ins w:id="640" w:author="BORSATO, RONALD" w:date="2022-02-12T14:40:00Z"/>
              </w:rPr>
            </w:pPr>
            <w:ins w:id="641" w:author="BORSATO, RONALD" w:date="2022-02-12T14:4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61F0DA" w14:textId="77777777" w:rsidR="007E2577" w:rsidRDefault="007E2577" w:rsidP="008D19FE">
            <w:pPr>
              <w:pStyle w:val="TAC"/>
              <w:rPr>
                <w:ins w:id="642" w:author="BORSATO, RONALD" w:date="2022-02-12T14:40:00Z"/>
              </w:rPr>
            </w:pPr>
            <w:ins w:id="643" w:author="BORSATO, RONALD" w:date="2022-02-12T14:40: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61AC58" w14:textId="77777777" w:rsidR="007E2577" w:rsidRDefault="007E2577" w:rsidP="008D19FE">
            <w:pPr>
              <w:pStyle w:val="TAC"/>
              <w:rPr>
                <w:ins w:id="644" w:author="BORSATO, RONALD" w:date="2022-02-12T14:40:00Z"/>
                <w:lang w:val="en-US" w:eastAsia="zh-CN" w:bidi="ar"/>
              </w:rPr>
            </w:pPr>
          </w:p>
        </w:tc>
      </w:tr>
      <w:tr w:rsidR="007E2577" w14:paraId="11B58B2F" w14:textId="77777777" w:rsidTr="008D19FE">
        <w:trPr>
          <w:trHeight w:val="270"/>
          <w:ins w:id="645" w:author="BORSATO, RONALD" w:date="2022-02-12T14:4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52025A9F" w14:textId="77777777" w:rsidR="007E2577" w:rsidRPr="00E31F8F" w:rsidRDefault="007E2577" w:rsidP="008D19FE">
            <w:pPr>
              <w:pStyle w:val="TAC"/>
              <w:rPr>
                <w:ins w:id="646" w:author="BORSATO, RONALD" w:date="2022-02-12T14:40:00Z"/>
              </w:rPr>
            </w:pPr>
            <w:ins w:id="647" w:author="BORSATO, RONALD" w:date="2022-02-12T14:40:00Z">
              <w:r>
                <w:t>CA_n2A-n66A-n77(2A)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98CFBA7" w14:textId="77777777" w:rsidR="00DC5E26" w:rsidRDefault="00DC5E26" w:rsidP="00DC5E26">
            <w:pPr>
              <w:pStyle w:val="TAC"/>
              <w:rPr>
                <w:ins w:id="648" w:author="BORSATO, RONALD" w:date="2022-02-12T14:52:00Z"/>
              </w:rPr>
            </w:pPr>
            <w:ins w:id="649" w:author="BORSATO, RONALD" w:date="2022-02-12T14:52:00Z">
              <w:r>
                <w:t>CA_n2A-n77A</w:t>
              </w:r>
              <w:r>
                <w:rPr>
                  <w:vertAlign w:val="superscript"/>
                </w:rPr>
                <w:t>7</w:t>
              </w:r>
            </w:ins>
          </w:p>
          <w:p w14:paraId="3F5B7541" w14:textId="509EF714" w:rsidR="007E2577" w:rsidRDefault="00DC5E26" w:rsidP="00DC5E26">
            <w:pPr>
              <w:pStyle w:val="TAC"/>
              <w:rPr>
                <w:ins w:id="650" w:author="BORSATO, RONALD" w:date="2022-02-12T14:40:00Z"/>
                <w:color w:val="000000"/>
                <w:lang w:val="en-US" w:eastAsia="zh-CN" w:bidi="ar"/>
              </w:rPr>
            </w:pPr>
            <w:ins w:id="651" w:author="BORSATO, RONALD" w:date="2022-02-12T14:52: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AE233E" w14:textId="77777777" w:rsidR="007E2577" w:rsidRDefault="007E2577" w:rsidP="008D19FE">
            <w:pPr>
              <w:pStyle w:val="TAC"/>
              <w:rPr>
                <w:ins w:id="652" w:author="BORSATO, RONALD" w:date="2022-02-12T14:40:00Z"/>
                <w:color w:val="000000"/>
              </w:rPr>
            </w:pPr>
            <w:ins w:id="653" w:author="BORSATO, RONALD" w:date="2022-02-12T14:40: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AD930" w14:textId="77777777" w:rsidR="007E2577" w:rsidRDefault="007E2577" w:rsidP="008D19FE">
            <w:pPr>
              <w:pStyle w:val="TAC"/>
              <w:rPr>
                <w:ins w:id="654" w:author="BORSATO, RONALD" w:date="2022-02-12T14:40:00Z"/>
                <w:color w:val="000000"/>
              </w:rPr>
            </w:pPr>
            <w:ins w:id="655"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BAF435" w14:textId="77777777" w:rsidR="007E2577" w:rsidRDefault="007E2577" w:rsidP="008D19FE">
            <w:pPr>
              <w:pStyle w:val="TAC"/>
              <w:rPr>
                <w:ins w:id="656" w:author="BORSATO, RONALD" w:date="2022-02-12T14:40:00Z"/>
                <w:color w:val="000000"/>
              </w:rPr>
            </w:pPr>
            <w:ins w:id="657"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377310" w14:textId="77777777" w:rsidR="007E2577" w:rsidRDefault="007E2577" w:rsidP="008D19FE">
            <w:pPr>
              <w:pStyle w:val="TAC"/>
              <w:rPr>
                <w:ins w:id="658" w:author="BORSATO, RONALD" w:date="2022-02-12T14:40:00Z"/>
                <w:color w:val="000000"/>
              </w:rPr>
            </w:pPr>
            <w:ins w:id="659"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61689" w14:textId="77777777" w:rsidR="007E2577" w:rsidRDefault="007E2577" w:rsidP="008D19FE">
            <w:pPr>
              <w:pStyle w:val="TAC"/>
              <w:rPr>
                <w:ins w:id="660" w:author="BORSATO, RONALD" w:date="2022-02-12T14:40:00Z"/>
                <w:color w:val="000000"/>
              </w:rPr>
            </w:pPr>
            <w:ins w:id="661"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B6AEC" w14:textId="77777777" w:rsidR="007E2577" w:rsidRDefault="007E2577" w:rsidP="008D19FE">
            <w:pPr>
              <w:pStyle w:val="TAC"/>
              <w:rPr>
                <w:ins w:id="662"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1C1F6" w14:textId="77777777" w:rsidR="007E2577" w:rsidRDefault="007E2577" w:rsidP="008D19FE">
            <w:pPr>
              <w:pStyle w:val="TAC"/>
              <w:rPr>
                <w:ins w:id="663"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AFFAA" w14:textId="77777777" w:rsidR="007E2577" w:rsidRDefault="007E2577" w:rsidP="008D19FE">
            <w:pPr>
              <w:pStyle w:val="TAC"/>
              <w:rPr>
                <w:ins w:id="664"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EFBFE" w14:textId="77777777" w:rsidR="007E2577" w:rsidRDefault="007E2577" w:rsidP="008D19FE">
            <w:pPr>
              <w:pStyle w:val="TAC"/>
              <w:rPr>
                <w:ins w:id="665"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613F2" w14:textId="77777777" w:rsidR="007E2577" w:rsidRDefault="007E2577" w:rsidP="008D19FE">
            <w:pPr>
              <w:pStyle w:val="TAC"/>
              <w:rPr>
                <w:ins w:id="666"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D7E821" w14:textId="77777777" w:rsidR="007E2577" w:rsidRDefault="007E2577" w:rsidP="008D19FE">
            <w:pPr>
              <w:pStyle w:val="TAC"/>
              <w:rPr>
                <w:ins w:id="667"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F1232F" w14:textId="77777777" w:rsidR="007E2577" w:rsidRDefault="007E2577" w:rsidP="008D19FE">
            <w:pPr>
              <w:pStyle w:val="TAC"/>
              <w:rPr>
                <w:ins w:id="668"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FC32C" w14:textId="77777777" w:rsidR="007E2577" w:rsidRDefault="007E2577" w:rsidP="008D19FE">
            <w:pPr>
              <w:pStyle w:val="TAC"/>
              <w:rPr>
                <w:ins w:id="669" w:author="BORSATO, RONALD" w:date="2022-02-12T14:40: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F6DFE" w14:textId="77777777" w:rsidR="007E2577" w:rsidRDefault="007E2577" w:rsidP="008D19FE">
            <w:pPr>
              <w:pStyle w:val="TAC"/>
              <w:rPr>
                <w:ins w:id="670" w:author="BORSATO, RONALD" w:date="2022-02-12T14:40: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3B5841" w14:textId="77777777" w:rsidR="007E2577" w:rsidRDefault="007E2577" w:rsidP="008D19FE">
            <w:pPr>
              <w:pStyle w:val="TAC"/>
              <w:rPr>
                <w:ins w:id="671" w:author="BORSATO, RONALD" w:date="2022-02-12T14:40:00Z"/>
              </w:rPr>
            </w:pPr>
            <w:ins w:id="672" w:author="BORSATO, RONALD" w:date="2022-02-12T14:40:00Z">
              <w:r>
                <w:rPr>
                  <w:lang w:val="en-US" w:eastAsia="zh-CN" w:bidi="ar"/>
                </w:rPr>
                <w:t>0</w:t>
              </w:r>
            </w:ins>
          </w:p>
        </w:tc>
      </w:tr>
      <w:tr w:rsidR="007E2577" w14:paraId="7AB3C2B3" w14:textId="77777777" w:rsidTr="008D19FE">
        <w:trPr>
          <w:trHeight w:val="270"/>
          <w:ins w:id="673" w:author="BORSATO, RONALD" w:date="2022-02-12T14:40:00Z"/>
        </w:trPr>
        <w:tc>
          <w:tcPr>
            <w:tcW w:w="1166" w:type="dxa"/>
            <w:tcBorders>
              <w:left w:val="single" w:sz="4" w:space="0" w:color="000000"/>
              <w:right w:val="nil"/>
            </w:tcBorders>
            <w:shd w:val="clear" w:color="auto" w:fill="auto"/>
            <w:tcMar>
              <w:top w:w="15" w:type="dxa"/>
              <w:left w:w="15" w:type="dxa"/>
              <w:right w:w="15" w:type="dxa"/>
            </w:tcMar>
            <w:vAlign w:val="center"/>
          </w:tcPr>
          <w:p w14:paraId="7CA94E2E" w14:textId="77777777" w:rsidR="007E2577" w:rsidRDefault="007E2577" w:rsidP="008D19FE">
            <w:pPr>
              <w:pStyle w:val="TAC"/>
              <w:rPr>
                <w:ins w:id="674" w:author="BORSATO, RONALD" w:date="2022-02-12T14:40: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6293F30" w14:textId="77777777" w:rsidR="007E2577" w:rsidRDefault="007E2577" w:rsidP="008D19FE">
            <w:pPr>
              <w:pStyle w:val="TAC"/>
              <w:rPr>
                <w:ins w:id="675" w:author="BORSATO, RONALD" w:date="2022-02-12T14:4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69CD4E" w14:textId="77777777" w:rsidR="007E2577" w:rsidRDefault="007E2577" w:rsidP="008D19FE">
            <w:pPr>
              <w:pStyle w:val="TAC"/>
              <w:rPr>
                <w:ins w:id="676" w:author="BORSATO, RONALD" w:date="2022-02-12T14:40:00Z"/>
                <w:color w:val="000000"/>
              </w:rPr>
            </w:pPr>
            <w:ins w:id="677" w:author="BORSATO, RONALD" w:date="2022-02-12T14:40: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F6245F" w14:textId="77777777" w:rsidR="007E2577" w:rsidRDefault="007E2577" w:rsidP="008D19FE">
            <w:pPr>
              <w:pStyle w:val="TAC"/>
              <w:rPr>
                <w:ins w:id="678" w:author="BORSATO, RONALD" w:date="2022-02-12T14:40:00Z"/>
                <w:color w:val="000000"/>
              </w:rPr>
            </w:pPr>
            <w:ins w:id="679" w:author="BORSATO, RONALD" w:date="2022-02-12T14:4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E0DE0" w14:textId="77777777" w:rsidR="007E2577" w:rsidRDefault="007E2577" w:rsidP="008D19FE">
            <w:pPr>
              <w:pStyle w:val="TAC"/>
              <w:rPr>
                <w:ins w:id="680" w:author="BORSATO, RONALD" w:date="2022-02-12T14:40:00Z"/>
                <w:color w:val="000000"/>
              </w:rPr>
            </w:pPr>
            <w:ins w:id="681" w:author="BORSATO, RONALD" w:date="2022-02-12T14:4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74182" w14:textId="77777777" w:rsidR="007E2577" w:rsidRDefault="007E2577" w:rsidP="008D19FE">
            <w:pPr>
              <w:pStyle w:val="TAC"/>
              <w:rPr>
                <w:ins w:id="682" w:author="BORSATO, RONALD" w:date="2022-02-12T14:40:00Z"/>
                <w:color w:val="000000"/>
              </w:rPr>
            </w:pPr>
            <w:ins w:id="683" w:author="BORSATO, RONALD" w:date="2022-02-12T14:4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9113C" w14:textId="77777777" w:rsidR="007E2577" w:rsidRDefault="007E2577" w:rsidP="008D19FE">
            <w:pPr>
              <w:pStyle w:val="TAC"/>
              <w:rPr>
                <w:ins w:id="684" w:author="BORSATO, RONALD" w:date="2022-02-12T14:40:00Z"/>
                <w:color w:val="000000"/>
              </w:rPr>
            </w:pPr>
            <w:ins w:id="685" w:author="BORSATO, RONALD" w:date="2022-02-12T14:4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7121F" w14:textId="77777777" w:rsidR="007E2577" w:rsidRDefault="007E2577" w:rsidP="008D19FE">
            <w:pPr>
              <w:pStyle w:val="TAC"/>
              <w:rPr>
                <w:ins w:id="686" w:author="BORSATO, RONALD" w:date="2022-02-12T14:40:00Z"/>
                <w:color w:val="000000"/>
              </w:rPr>
            </w:pPr>
            <w:ins w:id="687" w:author="BORSATO, RONALD" w:date="2022-02-12T14:4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CF1B9C" w14:textId="77777777" w:rsidR="007E2577" w:rsidRDefault="007E2577" w:rsidP="008D19FE">
            <w:pPr>
              <w:pStyle w:val="TAC"/>
              <w:rPr>
                <w:ins w:id="688" w:author="BORSATO, RONALD" w:date="2022-02-12T14:40:00Z"/>
                <w:color w:val="000000"/>
              </w:rPr>
            </w:pPr>
            <w:ins w:id="689" w:author="BORSATO, RONALD" w:date="2022-02-12T14:4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2FC2C" w14:textId="77777777" w:rsidR="007E2577" w:rsidRDefault="007E2577" w:rsidP="008D19FE">
            <w:pPr>
              <w:pStyle w:val="TAC"/>
              <w:rPr>
                <w:ins w:id="690" w:author="BORSATO, RONALD" w:date="2022-02-12T14:40:00Z"/>
                <w:color w:val="000000"/>
              </w:rPr>
            </w:pPr>
            <w:ins w:id="691" w:author="BORSATO, RONALD" w:date="2022-02-12T14:4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10F47" w14:textId="77777777" w:rsidR="007E2577" w:rsidRDefault="007E2577" w:rsidP="008D19FE">
            <w:pPr>
              <w:pStyle w:val="TAC"/>
              <w:rPr>
                <w:ins w:id="692"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641B31" w14:textId="77777777" w:rsidR="007E2577" w:rsidRDefault="007E2577" w:rsidP="008D19FE">
            <w:pPr>
              <w:pStyle w:val="TAC"/>
              <w:rPr>
                <w:ins w:id="693"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3FF25" w14:textId="77777777" w:rsidR="007E2577" w:rsidRDefault="007E2577" w:rsidP="008D19FE">
            <w:pPr>
              <w:pStyle w:val="TAC"/>
              <w:rPr>
                <w:ins w:id="694"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FE7D6" w14:textId="77777777" w:rsidR="007E2577" w:rsidRDefault="007E2577" w:rsidP="008D19FE">
            <w:pPr>
              <w:pStyle w:val="TAC"/>
              <w:rPr>
                <w:ins w:id="695" w:author="BORSATO, RONALD" w:date="2022-02-12T14:4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DDBD5" w14:textId="77777777" w:rsidR="007E2577" w:rsidRDefault="007E2577" w:rsidP="008D19FE">
            <w:pPr>
              <w:pStyle w:val="TAC"/>
              <w:rPr>
                <w:ins w:id="696" w:author="BORSATO, RONALD" w:date="2022-02-12T14:40: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71ABF" w14:textId="77777777" w:rsidR="007E2577" w:rsidRDefault="007E2577" w:rsidP="008D19FE">
            <w:pPr>
              <w:pStyle w:val="TAC"/>
              <w:rPr>
                <w:ins w:id="697" w:author="BORSATO, RONALD" w:date="2022-02-12T14:40: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9FD35" w14:textId="77777777" w:rsidR="007E2577" w:rsidRDefault="007E2577" w:rsidP="008D19FE">
            <w:pPr>
              <w:jc w:val="center"/>
              <w:rPr>
                <w:ins w:id="698" w:author="BORSATO, RONALD" w:date="2022-02-12T14:40:00Z"/>
                <w:rFonts w:ascii="Arial" w:hAnsi="Arial" w:cs="Arial"/>
                <w:color w:val="000000"/>
                <w:sz w:val="18"/>
                <w:szCs w:val="18"/>
              </w:rPr>
            </w:pPr>
          </w:p>
        </w:tc>
      </w:tr>
      <w:tr w:rsidR="007E2577" w14:paraId="3266D9E4" w14:textId="77777777" w:rsidTr="008D19FE">
        <w:trPr>
          <w:trHeight w:val="270"/>
          <w:ins w:id="699" w:author="BORSATO, RONALD" w:date="2022-02-12T14:4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D415552" w14:textId="77777777" w:rsidR="007E2577" w:rsidRDefault="007E2577" w:rsidP="008D19FE">
            <w:pPr>
              <w:pStyle w:val="TAC"/>
              <w:rPr>
                <w:ins w:id="700" w:author="BORSATO, RONALD" w:date="2022-02-12T14:40: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31437" w14:textId="77777777" w:rsidR="007E2577" w:rsidRDefault="007E2577" w:rsidP="008D19FE">
            <w:pPr>
              <w:pStyle w:val="TAC"/>
              <w:rPr>
                <w:ins w:id="701" w:author="BORSATO, RONALD" w:date="2022-02-12T14:4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DB4B43" w14:textId="77777777" w:rsidR="007E2577" w:rsidRDefault="007E2577" w:rsidP="008D19FE">
            <w:pPr>
              <w:pStyle w:val="TAC"/>
              <w:rPr>
                <w:ins w:id="702" w:author="BORSATO, RONALD" w:date="2022-02-12T14:40:00Z"/>
                <w:color w:val="000000"/>
              </w:rPr>
            </w:pPr>
            <w:ins w:id="703" w:author="BORSATO, RONALD" w:date="2022-02-12T14:40: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E3158A" w14:textId="77777777" w:rsidR="007E2577" w:rsidRDefault="007E2577" w:rsidP="008D19FE">
            <w:pPr>
              <w:pStyle w:val="TAC"/>
              <w:rPr>
                <w:ins w:id="704" w:author="BORSATO, RONALD" w:date="2022-02-12T14:40:00Z"/>
                <w:color w:val="000000"/>
              </w:rPr>
            </w:pPr>
            <w:ins w:id="705" w:author="BORSATO, RONALD" w:date="2022-02-12T14:40: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E44EC" w14:textId="77777777" w:rsidR="007E2577" w:rsidRDefault="007E2577" w:rsidP="008D19FE">
            <w:pPr>
              <w:jc w:val="center"/>
              <w:rPr>
                <w:ins w:id="706" w:author="BORSATO, RONALD" w:date="2022-02-12T14:40:00Z"/>
                <w:rFonts w:ascii="Arial" w:hAnsi="Arial" w:cs="Arial"/>
                <w:color w:val="000000"/>
                <w:sz w:val="18"/>
                <w:szCs w:val="18"/>
              </w:rPr>
            </w:pPr>
          </w:p>
        </w:tc>
      </w:tr>
      <w:tr w:rsidR="007E2577" w14:paraId="3E09BD9E" w14:textId="77777777" w:rsidTr="008D19FE">
        <w:trPr>
          <w:trHeight w:val="270"/>
          <w:ins w:id="707" w:author="BORSATO, RONALD" w:date="2022-02-12T14:40: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1D699" w14:textId="77777777" w:rsidR="007E2577" w:rsidRDefault="007E2577" w:rsidP="008D19FE">
            <w:pPr>
              <w:keepNext/>
              <w:keepLines/>
              <w:spacing w:after="0"/>
              <w:ind w:left="851" w:hanging="851"/>
              <w:rPr>
                <w:ins w:id="708" w:author="BORSATO, RONALD" w:date="2022-02-12T14:40:00Z"/>
                <w:rFonts w:ascii="Arial" w:hAnsi="Arial"/>
                <w:sz w:val="18"/>
                <w:lang w:val="en-US" w:eastAsia="zh-CN"/>
              </w:rPr>
            </w:pPr>
            <w:ins w:id="709" w:author="BORSATO, RONALD" w:date="2022-02-12T14:40: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5D526C18" w14:textId="77777777" w:rsidR="007E2577" w:rsidRDefault="007E2577" w:rsidP="008D19FE">
            <w:pPr>
              <w:pStyle w:val="TAN"/>
              <w:rPr>
                <w:ins w:id="710" w:author="BORSATO, RONALD" w:date="2022-02-12T14:40:00Z"/>
              </w:rPr>
            </w:pPr>
            <w:ins w:id="711" w:author="BORSATO, RONALD" w:date="2022-02-12T14:40:00Z">
              <w:r>
                <w:rPr>
                  <w:lang w:val="en-US" w:eastAsia="zh-CN"/>
                </w:rPr>
                <w:t xml:space="preserve">NOTE 7: </w:t>
              </w:r>
              <w:r>
                <w:rPr>
                  <w:lang w:val="en-US" w:eastAsia="zh-CN"/>
                </w:rPr>
                <w:tab/>
                <w:t>Power Class 2 is allowed for this uplink combination or single uplink carrier in this downlink/uplink combination</w:t>
              </w:r>
            </w:ins>
          </w:p>
        </w:tc>
      </w:tr>
    </w:tbl>
    <w:p w14:paraId="16BC3BA1" w14:textId="77777777" w:rsidR="007E2577" w:rsidRDefault="007E2577" w:rsidP="007E2577">
      <w:pPr>
        <w:rPr>
          <w:ins w:id="712" w:author="BORSATO, RONALD" w:date="2022-02-12T14:40:00Z"/>
          <w:sz w:val="16"/>
          <w:szCs w:val="16"/>
          <w:lang w:eastAsia="zh-CN"/>
        </w:rPr>
      </w:pPr>
    </w:p>
    <w:p w14:paraId="4E48522D" w14:textId="77777777" w:rsidR="007E2577" w:rsidRPr="001043CD" w:rsidRDefault="007E2577" w:rsidP="007E2577">
      <w:pPr>
        <w:pStyle w:val="Heading3"/>
        <w:rPr>
          <w:ins w:id="713" w:author="BORSATO, RONALD" w:date="2022-02-12T14:40:00Z"/>
          <w:lang w:val="en-US" w:eastAsia="zh-CN"/>
        </w:rPr>
      </w:pPr>
      <w:ins w:id="714" w:author="BORSATO, RONALD" w:date="2022-02-12T14:40: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86"/>
        <w:bookmarkEnd w:id="387"/>
        <w:bookmarkEnd w:id="388"/>
        <w:bookmarkEnd w:id="389"/>
      </w:ins>
    </w:p>
    <w:p w14:paraId="47855526" w14:textId="77777777" w:rsidR="007E2577" w:rsidRDefault="007E2577" w:rsidP="007E2577">
      <w:pPr>
        <w:pStyle w:val="TH"/>
        <w:rPr>
          <w:ins w:id="715" w:author="BORSATO, RONALD" w:date="2022-02-12T14:40:00Z"/>
          <w:lang w:eastAsia="zh-CN"/>
        </w:rPr>
      </w:pPr>
      <w:bookmarkStart w:id="716" w:name="_Toc3303726"/>
      <w:bookmarkStart w:id="717" w:name="_Toc3364430"/>
      <w:bookmarkStart w:id="718" w:name="_Toc46412260"/>
      <w:bookmarkStart w:id="719" w:name="_Toc73351111"/>
      <w:ins w:id="720" w:author="BORSATO, RONALD" w:date="2022-02-12T14:40: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E2577" w:rsidRPr="00530DFD" w14:paraId="2276040F" w14:textId="77777777" w:rsidTr="008D19FE">
        <w:trPr>
          <w:trHeight w:val="383"/>
          <w:jc w:val="center"/>
          <w:ins w:id="721" w:author="BORSATO, RONALD" w:date="2022-02-12T14:40:00Z"/>
        </w:trPr>
        <w:tc>
          <w:tcPr>
            <w:tcW w:w="1679" w:type="dxa"/>
          </w:tcPr>
          <w:p w14:paraId="6120739C" w14:textId="77777777" w:rsidR="007E2577" w:rsidRPr="00EC6D89" w:rsidRDefault="007E2577" w:rsidP="008D19FE">
            <w:pPr>
              <w:pStyle w:val="TAH"/>
              <w:rPr>
                <w:ins w:id="722" w:author="BORSATO, RONALD" w:date="2022-02-12T14:40:00Z"/>
                <w:lang w:val="en-US" w:eastAsia="zh-CN"/>
              </w:rPr>
            </w:pPr>
            <w:ins w:id="723" w:author="BORSATO, RONALD" w:date="2022-02-12T14:40:00Z">
              <w:r w:rsidRPr="00B0188E">
                <w:rPr>
                  <w:lang w:val="en-US" w:eastAsia="zh-CN"/>
                </w:rPr>
                <w:t>Uplink CA configuration</w:t>
              </w:r>
            </w:ins>
          </w:p>
        </w:tc>
        <w:tc>
          <w:tcPr>
            <w:tcW w:w="2045" w:type="dxa"/>
            <w:shd w:val="clear" w:color="auto" w:fill="auto"/>
          </w:tcPr>
          <w:p w14:paraId="35001B96" w14:textId="77777777" w:rsidR="007E2577" w:rsidRPr="00530DFD" w:rsidRDefault="007E2577" w:rsidP="008D19FE">
            <w:pPr>
              <w:pStyle w:val="TAH"/>
              <w:rPr>
                <w:ins w:id="724" w:author="BORSATO, RONALD" w:date="2022-02-12T14:40:00Z"/>
                <w:lang w:val="en-US" w:eastAsia="zh-CN"/>
              </w:rPr>
            </w:pPr>
            <w:ins w:id="725" w:author="BORSATO, RONALD" w:date="2022-02-12T14:40: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602F2341" w14:textId="77777777" w:rsidR="007E2577" w:rsidRPr="00530DFD" w:rsidRDefault="007E2577" w:rsidP="008D19FE">
            <w:pPr>
              <w:pStyle w:val="TAH"/>
              <w:rPr>
                <w:ins w:id="726" w:author="BORSATO, RONALD" w:date="2022-02-12T14:40:00Z"/>
                <w:lang w:val="en-US" w:eastAsia="zh-CN"/>
              </w:rPr>
            </w:pPr>
            <w:ins w:id="727" w:author="BORSATO, RONALD" w:date="2022-02-12T14:40: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0B6865AF" w14:textId="77777777" w:rsidR="007E2577" w:rsidRPr="00530DFD" w:rsidRDefault="007E2577" w:rsidP="008D19FE">
            <w:pPr>
              <w:pStyle w:val="TAH"/>
              <w:rPr>
                <w:ins w:id="728" w:author="BORSATO, RONALD" w:date="2022-02-12T14:40:00Z"/>
                <w:lang w:val="en-US" w:eastAsia="zh-CN"/>
              </w:rPr>
            </w:pPr>
            <w:ins w:id="729" w:author="BORSATO, RONALD" w:date="2022-02-12T14:40: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3F11A1B9" w14:textId="77777777" w:rsidR="007E2577" w:rsidRPr="00530DFD" w:rsidRDefault="007E2577" w:rsidP="008D19FE">
            <w:pPr>
              <w:pStyle w:val="TAH"/>
              <w:rPr>
                <w:ins w:id="730" w:author="BORSATO, RONALD" w:date="2022-02-12T14:40:00Z"/>
                <w:lang w:val="en-US" w:eastAsia="zh-CN"/>
              </w:rPr>
            </w:pPr>
            <w:ins w:id="731" w:author="BORSATO, RONALD" w:date="2022-02-12T14:40: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7E2577" w:rsidRPr="00530DFD" w14:paraId="6FAB2093" w14:textId="77777777" w:rsidTr="008D19FE">
        <w:trPr>
          <w:trHeight w:val="192"/>
          <w:jc w:val="center"/>
          <w:ins w:id="732" w:author="BORSATO, RONALD" w:date="2022-02-12T14:40:00Z"/>
        </w:trPr>
        <w:tc>
          <w:tcPr>
            <w:tcW w:w="1679" w:type="dxa"/>
            <w:vMerge w:val="restart"/>
            <w:vAlign w:val="center"/>
          </w:tcPr>
          <w:p w14:paraId="248682BA" w14:textId="77777777" w:rsidR="007E2577" w:rsidRPr="00AE608E" w:rsidRDefault="007E2577" w:rsidP="008D19FE">
            <w:pPr>
              <w:pStyle w:val="TAL"/>
              <w:keepNext w:val="0"/>
              <w:widowControl w:val="0"/>
              <w:jc w:val="both"/>
              <w:rPr>
                <w:ins w:id="733" w:author="BORSATO, RONALD" w:date="2022-02-12T14:40:00Z"/>
                <w:lang w:eastAsia="zh-CN"/>
              </w:rPr>
            </w:pPr>
            <w:ins w:id="734" w:author="BORSATO, RONALD" w:date="2022-02-12T14:40: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5751D3CA" w14:textId="77777777" w:rsidR="007E2577" w:rsidRPr="002C7612" w:rsidRDefault="007E2577" w:rsidP="008D19FE">
            <w:pPr>
              <w:pStyle w:val="TAL"/>
              <w:keepNext w:val="0"/>
              <w:widowControl w:val="0"/>
              <w:jc w:val="both"/>
              <w:rPr>
                <w:ins w:id="735" w:author="BORSATO, RONALD" w:date="2022-02-12T14:40:00Z"/>
                <w:rFonts w:cs="Arial"/>
              </w:rPr>
            </w:pPr>
            <w:ins w:id="736" w:author="BORSATO, RONALD" w:date="2022-02-12T14:40:00Z">
              <w:r w:rsidRPr="002C7612">
                <w:rPr>
                  <w:rFonts w:cs="Arial"/>
                </w:rPr>
                <w:t>Case a</w:t>
              </w:r>
            </w:ins>
          </w:p>
        </w:tc>
        <w:tc>
          <w:tcPr>
            <w:tcW w:w="1641" w:type="dxa"/>
            <w:shd w:val="clear" w:color="auto" w:fill="auto"/>
          </w:tcPr>
          <w:p w14:paraId="7936CB64" w14:textId="77777777" w:rsidR="007E2577" w:rsidRPr="002C7612" w:rsidRDefault="007E2577" w:rsidP="008D19FE">
            <w:pPr>
              <w:pStyle w:val="TAL"/>
              <w:keepNext w:val="0"/>
              <w:widowControl w:val="0"/>
              <w:jc w:val="both"/>
              <w:rPr>
                <w:ins w:id="737" w:author="BORSATO, RONALD" w:date="2022-02-12T14:40:00Z"/>
                <w:rFonts w:cs="Arial"/>
              </w:rPr>
            </w:pPr>
            <w:ins w:id="738" w:author="BORSATO, RONALD" w:date="2022-02-12T14:40:00Z">
              <w:r w:rsidRPr="002C7612">
                <w:rPr>
                  <w:rFonts w:cs="Arial"/>
                </w:rPr>
                <w:t>26dBm</w:t>
              </w:r>
            </w:ins>
          </w:p>
        </w:tc>
        <w:tc>
          <w:tcPr>
            <w:tcW w:w="1681" w:type="dxa"/>
            <w:shd w:val="clear" w:color="auto" w:fill="auto"/>
          </w:tcPr>
          <w:p w14:paraId="4625A175" w14:textId="77777777" w:rsidR="007E2577" w:rsidRPr="002C7612" w:rsidRDefault="007E2577" w:rsidP="008D19FE">
            <w:pPr>
              <w:pStyle w:val="TAL"/>
              <w:keepNext w:val="0"/>
              <w:widowControl w:val="0"/>
              <w:jc w:val="both"/>
              <w:rPr>
                <w:ins w:id="739" w:author="BORSATO, RONALD" w:date="2022-02-12T14:40:00Z"/>
                <w:rFonts w:cs="Arial"/>
              </w:rPr>
            </w:pPr>
            <w:ins w:id="740" w:author="BORSATO, RONALD" w:date="2022-02-12T14:40:00Z">
              <w:r w:rsidRPr="002C7612">
                <w:rPr>
                  <w:rFonts w:cs="Arial"/>
                </w:rPr>
                <w:t>23dBm</w:t>
              </w:r>
            </w:ins>
          </w:p>
        </w:tc>
        <w:tc>
          <w:tcPr>
            <w:tcW w:w="1660" w:type="dxa"/>
            <w:shd w:val="clear" w:color="auto" w:fill="auto"/>
          </w:tcPr>
          <w:p w14:paraId="2CAFCF29" w14:textId="77777777" w:rsidR="007E2577" w:rsidRPr="002C7612" w:rsidRDefault="007E2577" w:rsidP="008D19FE">
            <w:pPr>
              <w:pStyle w:val="TAL"/>
              <w:keepNext w:val="0"/>
              <w:widowControl w:val="0"/>
              <w:jc w:val="both"/>
              <w:rPr>
                <w:ins w:id="741" w:author="BORSATO, RONALD" w:date="2022-02-12T14:40:00Z"/>
                <w:rFonts w:cs="Arial"/>
              </w:rPr>
            </w:pPr>
            <w:ins w:id="742" w:author="BORSATO, RONALD" w:date="2022-02-12T14:40:00Z">
              <w:r w:rsidRPr="002C7612">
                <w:rPr>
                  <w:rFonts w:cs="Arial"/>
                </w:rPr>
                <w:t>23dBm</w:t>
              </w:r>
            </w:ins>
          </w:p>
        </w:tc>
      </w:tr>
      <w:tr w:rsidR="007E2577" w:rsidRPr="00530DFD" w14:paraId="3FB0979B" w14:textId="77777777" w:rsidTr="008D19FE">
        <w:trPr>
          <w:trHeight w:val="192"/>
          <w:jc w:val="center"/>
          <w:ins w:id="743" w:author="BORSATO, RONALD" w:date="2022-02-12T14:40:00Z"/>
        </w:trPr>
        <w:tc>
          <w:tcPr>
            <w:tcW w:w="1679" w:type="dxa"/>
            <w:vMerge/>
          </w:tcPr>
          <w:p w14:paraId="130D8896" w14:textId="77777777" w:rsidR="007E2577" w:rsidRPr="00AE608E" w:rsidRDefault="007E2577" w:rsidP="008D19FE">
            <w:pPr>
              <w:pStyle w:val="TAL"/>
              <w:keepNext w:val="0"/>
              <w:widowControl w:val="0"/>
              <w:jc w:val="both"/>
              <w:rPr>
                <w:ins w:id="744" w:author="BORSATO, RONALD" w:date="2022-02-12T14:40:00Z"/>
                <w:rFonts w:cs="Arial"/>
                <w:kern w:val="2"/>
                <w:szCs w:val="18"/>
                <w:lang w:val="en-US" w:eastAsia="zh-CN"/>
              </w:rPr>
            </w:pPr>
          </w:p>
        </w:tc>
        <w:tc>
          <w:tcPr>
            <w:tcW w:w="2045" w:type="dxa"/>
            <w:shd w:val="clear" w:color="auto" w:fill="auto"/>
          </w:tcPr>
          <w:p w14:paraId="093DAC9A" w14:textId="77777777" w:rsidR="007E2577" w:rsidRPr="002C7612" w:rsidRDefault="007E2577" w:rsidP="008D19FE">
            <w:pPr>
              <w:pStyle w:val="TAL"/>
              <w:keepNext w:val="0"/>
              <w:widowControl w:val="0"/>
              <w:jc w:val="both"/>
              <w:rPr>
                <w:ins w:id="745" w:author="BORSATO, RONALD" w:date="2022-02-12T14:40:00Z"/>
                <w:rFonts w:cs="Arial"/>
              </w:rPr>
            </w:pPr>
            <w:ins w:id="746" w:author="BORSATO, RONALD" w:date="2022-02-12T14:40:00Z">
              <w:r w:rsidRPr="002C7612">
                <w:rPr>
                  <w:rFonts w:cs="Arial"/>
                </w:rPr>
                <w:t>Case b</w:t>
              </w:r>
            </w:ins>
          </w:p>
        </w:tc>
        <w:tc>
          <w:tcPr>
            <w:tcW w:w="1641" w:type="dxa"/>
            <w:shd w:val="clear" w:color="auto" w:fill="auto"/>
          </w:tcPr>
          <w:p w14:paraId="1E1335B6" w14:textId="77777777" w:rsidR="007E2577" w:rsidRPr="002C7612" w:rsidRDefault="007E2577" w:rsidP="008D19FE">
            <w:pPr>
              <w:pStyle w:val="TAL"/>
              <w:keepNext w:val="0"/>
              <w:widowControl w:val="0"/>
              <w:jc w:val="both"/>
              <w:rPr>
                <w:ins w:id="747" w:author="BORSATO, RONALD" w:date="2022-02-12T14:40:00Z"/>
                <w:rFonts w:cs="Arial"/>
              </w:rPr>
            </w:pPr>
            <w:ins w:id="748" w:author="BORSATO, RONALD" w:date="2022-02-12T14:40:00Z">
              <w:r w:rsidRPr="002C7612">
                <w:rPr>
                  <w:rFonts w:cs="Arial"/>
                </w:rPr>
                <w:t>26dBm</w:t>
              </w:r>
            </w:ins>
          </w:p>
        </w:tc>
        <w:tc>
          <w:tcPr>
            <w:tcW w:w="1681" w:type="dxa"/>
            <w:shd w:val="clear" w:color="auto" w:fill="auto"/>
          </w:tcPr>
          <w:p w14:paraId="62004F92" w14:textId="77777777" w:rsidR="007E2577" w:rsidRPr="002C7612" w:rsidRDefault="007E2577" w:rsidP="008D19FE">
            <w:pPr>
              <w:pStyle w:val="TAL"/>
              <w:keepNext w:val="0"/>
              <w:widowControl w:val="0"/>
              <w:jc w:val="both"/>
              <w:rPr>
                <w:ins w:id="749" w:author="BORSATO, RONALD" w:date="2022-02-12T14:40:00Z"/>
                <w:rFonts w:cs="Arial"/>
              </w:rPr>
            </w:pPr>
            <w:ins w:id="750" w:author="BORSATO, RONALD" w:date="2022-02-12T14:40:00Z">
              <w:r w:rsidRPr="002C7612">
                <w:rPr>
                  <w:rFonts w:cs="Arial"/>
                </w:rPr>
                <w:t>23dBm</w:t>
              </w:r>
            </w:ins>
          </w:p>
        </w:tc>
        <w:tc>
          <w:tcPr>
            <w:tcW w:w="1660" w:type="dxa"/>
            <w:shd w:val="clear" w:color="auto" w:fill="auto"/>
          </w:tcPr>
          <w:p w14:paraId="40F986AE" w14:textId="77777777" w:rsidR="007E2577" w:rsidRPr="002C7612" w:rsidRDefault="007E2577" w:rsidP="008D19FE">
            <w:pPr>
              <w:pStyle w:val="TAL"/>
              <w:keepNext w:val="0"/>
              <w:widowControl w:val="0"/>
              <w:jc w:val="both"/>
              <w:rPr>
                <w:ins w:id="751" w:author="BORSATO, RONALD" w:date="2022-02-12T14:40:00Z"/>
                <w:rFonts w:cs="Arial"/>
              </w:rPr>
            </w:pPr>
            <w:ins w:id="752" w:author="BORSATO, RONALD" w:date="2022-02-12T14:40:00Z">
              <w:r w:rsidRPr="002C7612">
                <w:rPr>
                  <w:rFonts w:cs="Arial"/>
                </w:rPr>
                <w:t>26dBm</w:t>
              </w:r>
            </w:ins>
          </w:p>
        </w:tc>
      </w:tr>
    </w:tbl>
    <w:p w14:paraId="74B4D957" w14:textId="77777777" w:rsidR="007E2577" w:rsidRPr="00884AB9" w:rsidRDefault="007E2577" w:rsidP="007E2577">
      <w:pPr>
        <w:pStyle w:val="TH"/>
        <w:jc w:val="left"/>
        <w:rPr>
          <w:ins w:id="753" w:author="BORSATO, RONALD" w:date="2022-02-12T14:40:00Z"/>
          <w:rFonts w:ascii="Times New Roman" w:hAnsi="Times New Roman"/>
          <w:b w:val="0"/>
          <w:bCs/>
          <w:iCs/>
          <w:sz w:val="18"/>
          <w:szCs w:val="18"/>
          <w:lang w:val="en-US" w:eastAsia="zh-CN"/>
        </w:rPr>
      </w:pPr>
      <w:ins w:id="754" w:author="BORSATO, RONALD" w:date="2022-02-12T14:40:00Z">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5902DC1C" w14:textId="77777777" w:rsidR="007E2577" w:rsidRDefault="007E2577" w:rsidP="007E2577">
      <w:pPr>
        <w:pStyle w:val="TH"/>
        <w:rPr>
          <w:ins w:id="755" w:author="BORSATO, RONALD" w:date="2022-02-12T14:40:00Z"/>
          <w:lang w:eastAsia="zh-CN"/>
        </w:rPr>
      </w:pPr>
      <w:ins w:id="756" w:author="BORSATO, RONALD" w:date="2022-02-12T14:40: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E2577" w:rsidRPr="00530DFD" w14:paraId="612937CE" w14:textId="77777777" w:rsidTr="008D19FE">
        <w:trPr>
          <w:trHeight w:val="383"/>
          <w:jc w:val="center"/>
          <w:ins w:id="757" w:author="BORSATO, RONALD" w:date="2022-02-12T14:40:00Z"/>
        </w:trPr>
        <w:tc>
          <w:tcPr>
            <w:tcW w:w="1679" w:type="dxa"/>
          </w:tcPr>
          <w:p w14:paraId="5DC3019A" w14:textId="77777777" w:rsidR="007E2577" w:rsidRPr="00EC6D89" w:rsidRDefault="007E2577" w:rsidP="008D19FE">
            <w:pPr>
              <w:pStyle w:val="TAH"/>
              <w:rPr>
                <w:ins w:id="758" w:author="BORSATO, RONALD" w:date="2022-02-12T14:40:00Z"/>
                <w:lang w:val="en-US" w:eastAsia="zh-CN"/>
              </w:rPr>
            </w:pPr>
            <w:ins w:id="759" w:author="BORSATO, RONALD" w:date="2022-02-12T14:40:00Z">
              <w:r w:rsidRPr="00B0188E">
                <w:rPr>
                  <w:lang w:val="en-US" w:eastAsia="zh-CN"/>
                </w:rPr>
                <w:t>Uplink CA configuration</w:t>
              </w:r>
            </w:ins>
          </w:p>
        </w:tc>
        <w:tc>
          <w:tcPr>
            <w:tcW w:w="2045" w:type="dxa"/>
            <w:shd w:val="clear" w:color="auto" w:fill="auto"/>
          </w:tcPr>
          <w:p w14:paraId="1D214C36" w14:textId="77777777" w:rsidR="007E2577" w:rsidRPr="00530DFD" w:rsidRDefault="007E2577" w:rsidP="008D19FE">
            <w:pPr>
              <w:pStyle w:val="TAH"/>
              <w:rPr>
                <w:ins w:id="760" w:author="BORSATO, RONALD" w:date="2022-02-12T14:40:00Z"/>
                <w:lang w:val="en-US" w:eastAsia="zh-CN"/>
              </w:rPr>
            </w:pPr>
            <w:ins w:id="761" w:author="BORSATO, RONALD" w:date="2022-02-12T14:40:00Z">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ins>
          </w:p>
        </w:tc>
        <w:tc>
          <w:tcPr>
            <w:tcW w:w="1641" w:type="dxa"/>
            <w:shd w:val="clear" w:color="auto" w:fill="auto"/>
          </w:tcPr>
          <w:p w14:paraId="2175703D" w14:textId="77777777" w:rsidR="007E2577" w:rsidRPr="00530DFD" w:rsidRDefault="007E2577" w:rsidP="008D19FE">
            <w:pPr>
              <w:pStyle w:val="TAH"/>
              <w:rPr>
                <w:ins w:id="762" w:author="BORSATO, RONALD" w:date="2022-02-12T14:40:00Z"/>
                <w:lang w:val="en-US" w:eastAsia="zh-CN"/>
              </w:rPr>
            </w:pPr>
            <w:ins w:id="763" w:author="BORSATO, RONALD" w:date="2022-02-12T14:40: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315F859D" w14:textId="77777777" w:rsidR="007E2577" w:rsidRPr="00530DFD" w:rsidRDefault="007E2577" w:rsidP="008D19FE">
            <w:pPr>
              <w:pStyle w:val="TAH"/>
              <w:rPr>
                <w:ins w:id="764" w:author="BORSATO, RONALD" w:date="2022-02-12T14:40:00Z"/>
                <w:lang w:val="en-US" w:eastAsia="zh-CN"/>
              </w:rPr>
            </w:pPr>
            <w:ins w:id="765" w:author="BORSATO, RONALD" w:date="2022-02-12T14:40: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3895AD61" w14:textId="77777777" w:rsidR="007E2577" w:rsidRPr="00530DFD" w:rsidRDefault="007E2577" w:rsidP="008D19FE">
            <w:pPr>
              <w:pStyle w:val="TAH"/>
              <w:rPr>
                <w:ins w:id="766" w:author="BORSATO, RONALD" w:date="2022-02-12T14:40:00Z"/>
                <w:lang w:val="en-US" w:eastAsia="zh-CN"/>
              </w:rPr>
            </w:pPr>
            <w:ins w:id="767" w:author="BORSATO, RONALD" w:date="2022-02-12T14:40: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7E2577" w:rsidRPr="00530DFD" w14:paraId="686F5D78" w14:textId="77777777" w:rsidTr="008D19FE">
        <w:trPr>
          <w:trHeight w:val="192"/>
          <w:jc w:val="center"/>
          <w:ins w:id="768" w:author="BORSATO, RONALD" w:date="2022-02-12T14:40:00Z"/>
        </w:trPr>
        <w:tc>
          <w:tcPr>
            <w:tcW w:w="1679" w:type="dxa"/>
            <w:vMerge w:val="restart"/>
            <w:vAlign w:val="center"/>
          </w:tcPr>
          <w:p w14:paraId="054EC450" w14:textId="77777777" w:rsidR="007E2577" w:rsidRPr="00E95425" w:rsidRDefault="007E2577" w:rsidP="008D19FE">
            <w:pPr>
              <w:pStyle w:val="TAL"/>
              <w:keepNext w:val="0"/>
              <w:widowControl w:val="0"/>
              <w:jc w:val="both"/>
              <w:rPr>
                <w:ins w:id="769" w:author="BORSATO, RONALD" w:date="2022-02-12T14:40:00Z"/>
                <w:lang w:eastAsia="zh-CN"/>
              </w:rPr>
            </w:pPr>
            <w:ins w:id="770" w:author="BORSATO, RONALD" w:date="2022-02-12T14:40:00Z">
              <w:r w:rsidRPr="002C7612">
                <w:rPr>
                  <w:rFonts w:cs="Arial"/>
                </w:rPr>
                <w:t>CA_n</w:t>
              </w:r>
              <w:r>
                <w:rPr>
                  <w:rFonts w:cs="Arial"/>
                </w:rPr>
                <w:t>66A</w:t>
              </w:r>
              <w:r w:rsidRPr="002C7612">
                <w:rPr>
                  <w:rFonts w:cs="Arial"/>
                </w:rPr>
                <w:t>-n</w:t>
              </w:r>
              <w:r>
                <w:rPr>
                  <w:rFonts w:cs="Arial"/>
                </w:rPr>
                <w:t>77A</w:t>
              </w:r>
            </w:ins>
          </w:p>
        </w:tc>
        <w:tc>
          <w:tcPr>
            <w:tcW w:w="2045" w:type="dxa"/>
            <w:shd w:val="clear" w:color="auto" w:fill="auto"/>
          </w:tcPr>
          <w:p w14:paraId="39CDE8CF" w14:textId="77777777" w:rsidR="007E2577" w:rsidRPr="002C7612" w:rsidRDefault="007E2577" w:rsidP="008D19FE">
            <w:pPr>
              <w:pStyle w:val="TAL"/>
              <w:keepNext w:val="0"/>
              <w:widowControl w:val="0"/>
              <w:jc w:val="both"/>
              <w:rPr>
                <w:ins w:id="771" w:author="BORSATO, RONALD" w:date="2022-02-12T14:40:00Z"/>
                <w:rFonts w:cs="Arial"/>
              </w:rPr>
            </w:pPr>
            <w:ins w:id="772" w:author="BORSATO, RONALD" w:date="2022-02-12T14:40:00Z">
              <w:r w:rsidRPr="002C7612">
                <w:rPr>
                  <w:rFonts w:cs="Arial"/>
                </w:rPr>
                <w:t>Case a</w:t>
              </w:r>
            </w:ins>
          </w:p>
        </w:tc>
        <w:tc>
          <w:tcPr>
            <w:tcW w:w="1641" w:type="dxa"/>
            <w:shd w:val="clear" w:color="auto" w:fill="auto"/>
          </w:tcPr>
          <w:p w14:paraId="2B692C6F" w14:textId="77777777" w:rsidR="007E2577" w:rsidRPr="002C7612" w:rsidRDefault="007E2577" w:rsidP="008D19FE">
            <w:pPr>
              <w:pStyle w:val="TAL"/>
              <w:keepNext w:val="0"/>
              <w:widowControl w:val="0"/>
              <w:jc w:val="both"/>
              <w:rPr>
                <w:ins w:id="773" w:author="BORSATO, RONALD" w:date="2022-02-12T14:40:00Z"/>
                <w:rFonts w:cs="Arial"/>
              </w:rPr>
            </w:pPr>
            <w:ins w:id="774" w:author="BORSATO, RONALD" w:date="2022-02-12T14:40:00Z">
              <w:r w:rsidRPr="002C7612">
                <w:rPr>
                  <w:rFonts w:cs="Arial"/>
                </w:rPr>
                <w:t>26dBm</w:t>
              </w:r>
            </w:ins>
          </w:p>
        </w:tc>
        <w:tc>
          <w:tcPr>
            <w:tcW w:w="1681" w:type="dxa"/>
            <w:shd w:val="clear" w:color="auto" w:fill="auto"/>
          </w:tcPr>
          <w:p w14:paraId="7CDA72FD" w14:textId="77777777" w:rsidR="007E2577" w:rsidRPr="002C7612" w:rsidRDefault="007E2577" w:rsidP="008D19FE">
            <w:pPr>
              <w:pStyle w:val="TAL"/>
              <w:keepNext w:val="0"/>
              <w:widowControl w:val="0"/>
              <w:jc w:val="both"/>
              <w:rPr>
                <w:ins w:id="775" w:author="BORSATO, RONALD" w:date="2022-02-12T14:40:00Z"/>
                <w:rFonts w:cs="Arial"/>
              </w:rPr>
            </w:pPr>
            <w:ins w:id="776" w:author="BORSATO, RONALD" w:date="2022-02-12T14:40:00Z">
              <w:r w:rsidRPr="002C7612">
                <w:rPr>
                  <w:rFonts w:cs="Arial"/>
                </w:rPr>
                <w:t>23dBm</w:t>
              </w:r>
            </w:ins>
          </w:p>
        </w:tc>
        <w:tc>
          <w:tcPr>
            <w:tcW w:w="1660" w:type="dxa"/>
            <w:shd w:val="clear" w:color="auto" w:fill="auto"/>
          </w:tcPr>
          <w:p w14:paraId="637A5DDA" w14:textId="77777777" w:rsidR="007E2577" w:rsidRPr="002C7612" w:rsidRDefault="007E2577" w:rsidP="008D19FE">
            <w:pPr>
              <w:pStyle w:val="TAL"/>
              <w:keepNext w:val="0"/>
              <w:widowControl w:val="0"/>
              <w:jc w:val="both"/>
              <w:rPr>
                <w:ins w:id="777" w:author="BORSATO, RONALD" w:date="2022-02-12T14:40:00Z"/>
                <w:rFonts w:cs="Arial"/>
              </w:rPr>
            </w:pPr>
            <w:ins w:id="778" w:author="BORSATO, RONALD" w:date="2022-02-12T14:40:00Z">
              <w:r w:rsidRPr="002C7612">
                <w:rPr>
                  <w:rFonts w:cs="Arial"/>
                </w:rPr>
                <w:t>23dBm</w:t>
              </w:r>
            </w:ins>
          </w:p>
        </w:tc>
      </w:tr>
      <w:tr w:rsidR="007E2577" w:rsidRPr="00530DFD" w14:paraId="0F7896F2" w14:textId="77777777" w:rsidTr="008D19FE">
        <w:trPr>
          <w:trHeight w:val="192"/>
          <w:jc w:val="center"/>
          <w:ins w:id="779" w:author="BORSATO, RONALD" w:date="2022-02-12T14:40:00Z"/>
        </w:trPr>
        <w:tc>
          <w:tcPr>
            <w:tcW w:w="1679" w:type="dxa"/>
            <w:vMerge/>
          </w:tcPr>
          <w:p w14:paraId="1361A64E" w14:textId="77777777" w:rsidR="007E2577" w:rsidRPr="00AE608E" w:rsidRDefault="007E2577" w:rsidP="008D19FE">
            <w:pPr>
              <w:pStyle w:val="TAL"/>
              <w:keepNext w:val="0"/>
              <w:widowControl w:val="0"/>
              <w:jc w:val="both"/>
              <w:rPr>
                <w:ins w:id="780" w:author="BORSATO, RONALD" w:date="2022-02-12T14:40:00Z"/>
                <w:rFonts w:cs="Arial"/>
                <w:kern w:val="2"/>
                <w:szCs w:val="18"/>
                <w:lang w:val="en-US" w:eastAsia="zh-CN"/>
              </w:rPr>
            </w:pPr>
          </w:p>
        </w:tc>
        <w:tc>
          <w:tcPr>
            <w:tcW w:w="2045" w:type="dxa"/>
            <w:shd w:val="clear" w:color="auto" w:fill="auto"/>
          </w:tcPr>
          <w:p w14:paraId="2435AC6B" w14:textId="77777777" w:rsidR="007E2577" w:rsidRPr="002C7612" w:rsidRDefault="007E2577" w:rsidP="008D19FE">
            <w:pPr>
              <w:pStyle w:val="TAL"/>
              <w:keepNext w:val="0"/>
              <w:widowControl w:val="0"/>
              <w:jc w:val="both"/>
              <w:rPr>
                <w:ins w:id="781" w:author="BORSATO, RONALD" w:date="2022-02-12T14:40:00Z"/>
                <w:rFonts w:cs="Arial"/>
              </w:rPr>
            </w:pPr>
            <w:ins w:id="782" w:author="BORSATO, RONALD" w:date="2022-02-12T14:40:00Z">
              <w:r w:rsidRPr="002C7612">
                <w:rPr>
                  <w:rFonts w:cs="Arial"/>
                </w:rPr>
                <w:t>Case b</w:t>
              </w:r>
            </w:ins>
          </w:p>
        </w:tc>
        <w:tc>
          <w:tcPr>
            <w:tcW w:w="1641" w:type="dxa"/>
            <w:shd w:val="clear" w:color="auto" w:fill="auto"/>
          </w:tcPr>
          <w:p w14:paraId="3A24538C" w14:textId="77777777" w:rsidR="007E2577" w:rsidRPr="002C7612" w:rsidRDefault="007E2577" w:rsidP="008D19FE">
            <w:pPr>
              <w:pStyle w:val="TAL"/>
              <w:keepNext w:val="0"/>
              <w:widowControl w:val="0"/>
              <w:jc w:val="both"/>
              <w:rPr>
                <w:ins w:id="783" w:author="BORSATO, RONALD" w:date="2022-02-12T14:40:00Z"/>
                <w:rFonts w:cs="Arial"/>
              </w:rPr>
            </w:pPr>
            <w:ins w:id="784" w:author="BORSATO, RONALD" w:date="2022-02-12T14:40:00Z">
              <w:r w:rsidRPr="002C7612">
                <w:rPr>
                  <w:rFonts w:cs="Arial"/>
                </w:rPr>
                <w:t>26dBm</w:t>
              </w:r>
            </w:ins>
          </w:p>
        </w:tc>
        <w:tc>
          <w:tcPr>
            <w:tcW w:w="1681" w:type="dxa"/>
            <w:shd w:val="clear" w:color="auto" w:fill="auto"/>
          </w:tcPr>
          <w:p w14:paraId="1EA5F110" w14:textId="77777777" w:rsidR="007E2577" w:rsidRPr="002C7612" w:rsidRDefault="007E2577" w:rsidP="008D19FE">
            <w:pPr>
              <w:pStyle w:val="TAL"/>
              <w:keepNext w:val="0"/>
              <w:widowControl w:val="0"/>
              <w:jc w:val="both"/>
              <w:rPr>
                <w:ins w:id="785" w:author="BORSATO, RONALD" w:date="2022-02-12T14:40:00Z"/>
                <w:rFonts w:cs="Arial"/>
              </w:rPr>
            </w:pPr>
            <w:ins w:id="786" w:author="BORSATO, RONALD" w:date="2022-02-12T14:40:00Z">
              <w:r w:rsidRPr="002C7612">
                <w:rPr>
                  <w:rFonts w:cs="Arial"/>
                </w:rPr>
                <w:t>23dBm</w:t>
              </w:r>
            </w:ins>
          </w:p>
        </w:tc>
        <w:tc>
          <w:tcPr>
            <w:tcW w:w="1660" w:type="dxa"/>
            <w:shd w:val="clear" w:color="auto" w:fill="auto"/>
          </w:tcPr>
          <w:p w14:paraId="5F1DA610" w14:textId="77777777" w:rsidR="007E2577" w:rsidRPr="002C7612" w:rsidRDefault="007E2577" w:rsidP="008D19FE">
            <w:pPr>
              <w:pStyle w:val="TAL"/>
              <w:keepNext w:val="0"/>
              <w:widowControl w:val="0"/>
              <w:jc w:val="both"/>
              <w:rPr>
                <w:ins w:id="787" w:author="BORSATO, RONALD" w:date="2022-02-12T14:40:00Z"/>
                <w:rFonts w:cs="Arial"/>
              </w:rPr>
            </w:pPr>
            <w:ins w:id="788" w:author="BORSATO, RONALD" w:date="2022-02-12T14:40:00Z">
              <w:r w:rsidRPr="002C7612">
                <w:rPr>
                  <w:rFonts w:cs="Arial"/>
                </w:rPr>
                <w:t>26dBm</w:t>
              </w:r>
            </w:ins>
          </w:p>
        </w:tc>
      </w:tr>
    </w:tbl>
    <w:p w14:paraId="2043814E" w14:textId="77777777" w:rsidR="007E2577" w:rsidRPr="00AB556B" w:rsidRDefault="007E2577" w:rsidP="007E2577">
      <w:pPr>
        <w:pStyle w:val="TH"/>
        <w:jc w:val="left"/>
        <w:rPr>
          <w:ins w:id="789" w:author="BORSATO, RONALD" w:date="2022-02-12T14:40:00Z"/>
          <w:b w:val="0"/>
          <w:sz w:val="18"/>
          <w:szCs w:val="18"/>
          <w:lang w:val="en-US" w:eastAsia="zh-CN"/>
        </w:rPr>
      </w:pPr>
      <w:ins w:id="790" w:author="BORSATO, RONALD" w:date="2022-02-12T14:40: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58C45A70" w14:textId="77777777" w:rsidR="007E2577" w:rsidRPr="00FD4F24" w:rsidRDefault="007E2577" w:rsidP="007E2577">
      <w:pPr>
        <w:pStyle w:val="Heading3"/>
        <w:rPr>
          <w:ins w:id="791" w:author="BORSATO, RONALD" w:date="2022-02-12T14:40:00Z"/>
          <w:lang w:eastAsia="zh-CN"/>
        </w:rPr>
      </w:pPr>
      <w:ins w:id="792" w:author="BORSATO, RONALD" w:date="2022-02-12T14:40: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716"/>
        <w:bookmarkEnd w:id="717"/>
        <w:r w:rsidRPr="001043CD">
          <w:rPr>
            <w:lang w:eastAsia="ja-JP"/>
          </w:rPr>
          <w:t>REFSENS requirements</w:t>
        </w:r>
        <w:bookmarkEnd w:id="718"/>
        <w:bookmarkEnd w:id="719"/>
      </w:ins>
    </w:p>
    <w:p w14:paraId="7FCE5100" w14:textId="77777777" w:rsidR="007E2577" w:rsidRDefault="007E2577" w:rsidP="007E2577">
      <w:pPr>
        <w:rPr>
          <w:ins w:id="793" w:author="BORSATO, RONALD" w:date="2022-02-12T14:40:00Z"/>
        </w:rPr>
      </w:pPr>
      <w:ins w:id="794" w:author="BORSATO, RONALD" w:date="2022-02-12T14:40:00Z">
        <w:r w:rsidRPr="00315EFF">
          <w:t>The PC2 dual-uplink carrier co-existence analysis for CA_</w:t>
        </w:r>
        <w:r>
          <w:t>n2</w:t>
        </w:r>
        <w:r w:rsidRPr="00315EFF">
          <w:t>-</w:t>
        </w:r>
        <w:r>
          <w:t>n66</w:t>
        </w:r>
        <w:r w:rsidRPr="00315EFF">
          <w:t xml:space="preserve">-n77 can be re-used from </w:t>
        </w:r>
        <w:bookmarkStart w:id="795" w:name="_Hlk95564878"/>
        <w:r w:rsidRPr="00315EFF">
          <w:t>DC_</w:t>
        </w:r>
        <w:r>
          <w:t>2</w:t>
        </w:r>
        <w:r w:rsidRPr="00315EFF">
          <w:t>-</w:t>
        </w:r>
        <w:r>
          <w:t>66</w:t>
        </w:r>
        <w:r w:rsidRPr="00315EFF">
          <w:t>_n77 in TR 37.827</w:t>
        </w:r>
        <w:bookmarkEnd w:id="795"/>
        <w:r w:rsidRPr="00315EFF">
          <w:t>. Based on this,</w:t>
        </w:r>
        <w:r>
          <w:t xml:space="preserve"> it can be seen that:</w:t>
        </w:r>
      </w:ins>
    </w:p>
    <w:p w14:paraId="290676CB" w14:textId="77777777" w:rsidR="007E2577" w:rsidRDefault="007E2577" w:rsidP="007E2577">
      <w:pPr>
        <w:pStyle w:val="B1"/>
        <w:rPr>
          <w:ins w:id="796" w:author="BORSATO, RONALD" w:date="2022-02-12T14:40:00Z"/>
        </w:rPr>
      </w:pPr>
      <w:ins w:id="797" w:author="BORSATO, RONALD" w:date="2022-02-12T14:40:00Z">
        <w:r>
          <w:t>-</w:t>
        </w:r>
        <w:r>
          <w:tab/>
          <w:t>IMD2, IMD4, and IMD5 products are produced by Band n2 and n77 that might fall in Rx of band n66.</w:t>
        </w:r>
      </w:ins>
    </w:p>
    <w:p w14:paraId="78082515" w14:textId="77777777" w:rsidR="007E2577" w:rsidRDefault="007E2577" w:rsidP="007E2577">
      <w:pPr>
        <w:pStyle w:val="B1"/>
        <w:rPr>
          <w:ins w:id="798" w:author="BORSATO, RONALD" w:date="2022-02-12T14:40:00Z"/>
        </w:rPr>
      </w:pPr>
      <w:ins w:id="799" w:author="BORSATO, RONALD" w:date="2022-02-12T14:40:00Z">
        <w:r>
          <w:t>-</w:t>
        </w:r>
        <w:r>
          <w:tab/>
          <w:t>IMD2, IMD4, and IMD5 products are produced by Band n66 and n77 that might fall in Rx of band n2</w:t>
        </w:r>
      </w:ins>
    </w:p>
    <w:p w14:paraId="6B838093" w14:textId="77777777" w:rsidR="007E2577" w:rsidRDefault="007E2577" w:rsidP="007E2577">
      <w:pPr>
        <w:rPr>
          <w:ins w:id="800" w:author="BORSATO, RONALD" w:date="2022-02-12T14:40:00Z"/>
        </w:rPr>
      </w:pPr>
      <w:ins w:id="801" w:author="BORSATO, RONALD" w:date="2022-02-12T14:40:00Z">
        <w:r w:rsidRPr="0067186D">
          <w:t>For the IMD products produced by Band n</w:t>
        </w:r>
        <w:r>
          <w:t>2</w:t>
        </w:r>
        <w:r w:rsidRPr="0067186D">
          <w:t xml:space="preserve"> and n</w:t>
        </w:r>
        <w:r>
          <w:t>66</w:t>
        </w:r>
        <w:r w:rsidRPr="0067186D">
          <w:t xml:space="preserve"> UL, the MSD values of the corresponding PC3 CA case can be applied since this uplink configuration does not support PC2</w:t>
        </w:r>
        <w:r>
          <w:t>.</w:t>
        </w:r>
      </w:ins>
    </w:p>
    <w:p w14:paraId="2EE8819D" w14:textId="77777777" w:rsidR="007E2577" w:rsidRDefault="007E2577" w:rsidP="007E2577">
      <w:pPr>
        <w:pStyle w:val="Heading4"/>
        <w:tabs>
          <w:tab w:val="left" w:pos="0"/>
        </w:tabs>
        <w:ind w:left="0" w:firstLine="0"/>
        <w:rPr>
          <w:ins w:id="802" w:author="BORSATO, RONALD" w:date="2022-02-12T14:40:00Z"/>
          <w:rFonts w:cs="Arial"/>
          <w:szCs w:val="28"/>
          <w:lang w:val="en-US" w:eastAsia="zh-CN"/>
        </w:rPr>
      </w:pPr>
      <w:ins w:id="803" w:author="BORSATO, RONALD" w:date="2022-02-12T14:40: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28C12167" w14:textId="77777777" w:rsidR="007E2577" w:rsidRDefault="007E2577" w:rsidP="007E2577">
      <w:pPr>
        <w:rPr>
          <w:ins w:id="804" w:author="BORSATO, RONALD" w:date="2022-02-12T14:40:00Z"/>
          <w:iCs/>
          <w:lang w:eastAsia="zh-CN"/>
        </w:rPr>
      </w:pPr>
      <w:ins w:id="805" w:author="BORSATO, RONALD" w:date="2022-02-12T14:40:00Z">
        <w:r>
          <w:rPr>
            <w:iCs/>
            <w:lang w:eastAsia="zh-CN"/>
          </w:rPr>
          <w:t xml:space="preserve">The additional MSD due to intermodulation for PC2 </w:t>
        </w:r>
        <w:r w:rsidRPr="00E76B8F">
          <w:rPr>
            <w:lang w:eastAsia="ja-JP"/>
          </w:rPr>
          <w:t>CA_</w:t>
        </w:r>
        <w:r>
          <w:rPr>
            <w:lang w:eastAsia="ja-JP"/>
          </w:rPr>
          <w:t>n2</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6.X.3.1-1.</w:t>
        </w:r>
      </w:ins>
    </w:p>
    <w:p w14:paraId="142B3D32" w14:textId="77777777" w:rsidR="007E2577" w:rsidRDefault="007E2577" w:rsidP="007E2577">
      <w:pPr>
        <w:pStyle w:val="TH"/>
        <w:rPr>
          <w:ins w:id="806" w:author="BORSATO, RONALD" w:date="2022-02-12T14:40:00Z"/>
        </w:rPr>
      </w:pPr>
      <w:ins w:id="807" w:author="BORSATO, RONALD" w:date="2022-02-12T14:40:00Z">
        <w:r w:rsidRPr="00577923">
          <w:t>Ta</w:t>
        </w:r>
        <w:r w:rsidRPr="00577923">
          <w:rPr>
            <w:szCs w:val="22"/>
          </w:rPr>
          <w:t xml:space="preserve">ble </w:t>
        </w:r>
        <w:r>
          <w:rPr>
            <w:szCs w:val="22"/>
            <w:lang w:val="en-US" w:eastAsia="zh-CN"/>
          </w:rPr>
          <w:t>6.X</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7E2577" w:rsidRPr="00DA6F28" w14:paraId="59921E7A" w14:textId="77777777" w:rsidTr="008D19FE">
        <w:trPr>
          <w:trHeight w:val="231"/>
          <w:tblHeader/>
          <w:jc w:val="center"/>
          <w:ins w:id="808" w:author="BORSATO, RONALD" w:date="2022-02-12T14:40:00Z"/>
        </w:trPr>
        <w:tc>
          <w:tcPr>
            <w:tcW w:w="1738" w:type="dxa"/>
            <w:tcBorders>
              <w:bottom w:val="single" w:sz="4" w:space="0" w:color="auto"/>
            </w:tcBorders>
            <w:vAlign w:val="center"/>
          </w:tcPr>
          <w:p w14:paraId="59D7534C" w14:textId="77777777" w:rsidR="007E2577" w:rsidRPr="00DA6F28" w:rsidRDefault="007E2577" w:rsidP="008D19FE">
            <w:pPr>
              <w:pStyle w:val="TAH"/>
              <w:rPr>
                <w:ins w:id="809" w:author="BORSATO, RONALD" w:date="2022-02-12T14:40:00Z"/>
              </w:rPr>
            </w:pPr>
            <w:ins w:id="810" w:author="BORSATO, RONALD" w:date="2022-02-12T14:40:00Z">
              <w:r w:rsidRPr="00555E1F">
                <w:t>NR CA band combination</w:t>
              </w:r>
            </w:ins>
          </w:p>
        </w:tc>
        <w:tc>
          <w:tcPr>
            <w:tcW w:w="1146" w:type="dxa"/>
            <w:tcBorders>
              <w:bottom w:val="single" w:sz="4" w:space="0" w:color="auto"/>
            </w:tcBorders>
            <w:vAlign w:val="center"/>
          </w:tcPr>
          <w:p w14:paraId="34A363ED" w14:textId="77777777" w:rsidR="007E2577" w:rsidRPr="00DA6F28" w:rsidRDefault="007E2577" w:rsidP="008D19FE">
            <w:pPr>
              <w:pStyle w:val="TAH"/>
              <w:rPr>
                <w:ins w:id="811" w:author="BORSATO, RONALD" w:date="2022-02-12T14:40:00Z"/>
              </w:rPr>
            </w:pPr>
            <w:ins w:id="812" w:author="BORSATO, RONALD" w:date="2022-02-12T14:40:00Z">
              <w:r w:rsidRPr="00DA6F28">
                <w:t>NR band</w:t>
              </w:r>
            </w:ins>
          </w:p>
        </w:tc>
        <w:tc>
          <w:tcPr>
            <w:tcW w:w="1160" w:type="dxa"/>
            <w:tcBorders>
              <w:bottom w:val="single" w:sz="4" w:space="0" w:color="auto"/>
            </w:tcBorders>
            <w:vAlign w:val="center"/>
          </w:tcPr>
          <w:p w14:paraId="7B3D425A" w14:textId="77777777" w:rsidR="007E2577" w:rsidRPr="00DA6F28" w:rsidRDefault="007E2577" w:rsidP="008D19FE">
            <w:pPr>
              <w:pStyle w:val="TAH"/>
              <w:rPr>
                <w:ins w:id="813" w:author="BORSATO, RONALD" w:date="2022-02-12T14:40:00Z"/>
              </w:rPr>
            </w:pPr>
            <w:ins w:id="814" w:author="BORSATO, RONALD" w:date="2022-02-12T14:40: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78276CEE" w14:textId="77777777" w:rsidR="007E2577" w:rsidRPr="00DA6F28" w:rsidRDefault="007E2577" w:rsidP="008D19FE">
            <w:pPr>
              <w:pStyle w:val="TAH"/>
              <w:rPr>
                <w:ins w:id="815" w:author="BORSATO, RONALD" w:date="2022-02-12T14:40:00Z"/>
              </w:rPr>
            </w:pPr>
            <w:ins w:id="816" w:author="BORSATO, RONALD" w:date="2022-02-12T14:40:00Z">
              <w:r w:rsidRPr="00DA6F28">
                <w:t xml:space="preserve">UL/DL BW </w:t>
              </w:r>
              <w:r w:rsidRPr="00DA6F28">
                <w:br/>
                <w:t>(MHz)</w:t>
              </w:r>
            </w:ins>
          </w:p>
        </w:tc>
        <w:tc>
          <w:tcPr>
            <w:tcW w:w="877" w:type="dxa"/>
            <w:tcBorders>
              <w:bottom w:val="single" w:sz="4" w:space="0" w:color="auto"/>
            </w:tcBorders>
            <w:vAlign w:val="center"/>
          </w:tcPr>
          <w:p w14:paraId="1B8AD894" w14:textId="77777777" w:rsidR="007E2577" w:rsidRPr="00DA6F28" w:rsidRDefault="007E2577" w:rsidP="008D19FE">
            <w:pPr>
              <w:pStyle w:val="TAH"/>
              <w:rPr>
                <w:ins w:id="817" w:author="BORSATO, RONALD" w:date="2022-02-12T14:40:00Z"/>
              </w:rPr>
            </w:pPr>
            <w:ins w:id="818" w:author="BORSATO, RONALD" w:date="2022-02-12T14:40:00Z">
              <w:r w:rsidRPr="00DA6F28">
                <w:t>UL</w:t>
              </w:r>
            </w:ins>
          </w:p>
          <w:p w14:paraId="38A371D2" w14:textId="77777777" w:rsidR="007E2577" w:rsidRPr="00DA6F28" w:rsidRDefault="007E2577" w:rsidP="008D19FE">
            <w:pPr>
              <w:pStyle w:val="TAH"/>
              <w:rPr>
                <w:ins w:id="819" w:author="BORSATO, RONALD" w:date="2022-02-12T14:40:00Z"/>
              </w:rPr>
            </w:pPr>
            <w:ins w:id="820" w:author="BORSATO, RONALD" w:date="2022-02-12T14:40:00Z">
              <w:r w:rsidRPr="00DA6F28">
                <w:t>L</w:t>
              </w:r>
              <w:r w:rsidRPr="00DA6F28">
                <w:rPr>
                  <w:vertAlign w:val="subscript"/>
                </w:rPr>
                <w:t>CRB</w:t>
              </w:r>
            </w:ins>
          </w:p>
        </w:tc>
        <w:tc>
          <w:tcPr>
            <w:tcW w:w="1299" w:type="dxa"/>
            <w:tcBorders>
              <w:bottom w:val="single" w:sz="4" w:space="0" w:color="auto"/>
            </w:tcBorders>
            <w:vAlign w:val="center"/>
          </w:tcPr>
          <w:p w14:paraId="715246C6" w14:textId="77777777" w:rsidR="007E2577" w:rsidRPr="00DA6F28" w:rsidRDefault="007E2577" w:rsidP="008D19FE">
            <w:pPr>
              <w:pStyle w:val="TAH"/>
              <w:rPr>
                <w:ins w:id="821" w:author="BORSATO, RONALD" w:date="2022-02-12T14:40:00Z"/>
              </w:rPr>
            </w:pPr>
            <w:ins w:id="822" w:author="BORSATO, RONALD" w:date="2022-02-12T14:40: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7C7210B0" w14:textId="77777777" w:rsidR="007E2577" w:rsidRPr="00DA6F28" w:rsidRDefault="007E2577" w:rsidP="008D19FE">
            <w:pPr>
              <w:pStyle w:val="TAH"/>
              <w:rPr>
                <w:ins w:id="823" w:author="BORSATO, RONALD" w:date="2022-02-12T14:40:00Z"/>
              </w:rPr>
            </w:pPr>
            <w:ins w:id="824" w:author="BORSATO, RONALD" w:date="2022-02-12T14:40:00Z">
              <w:r w:rsidRPr="00DA6F28">
                <w:t xml:space="preserve">MSD </w:t>
              </w:r>
              <w:r w:rsidRPr="00DA6F28">
                <w:br/>
                <w:t>(dB)</w:t>
              </w:r>
            </w:ins>
          </w:p>
        </w:tc>
        <w:tc>
          <w:tcPr>
            <w:tcW w:w="947" w:type="dxa"/>
            <w:tcBorders>
              <w:bottom w:val="single" w:sz="4" w:space="0" w:color="auto"/>
            </w:tcBorders>
            <w:vAlign w:val="center"/>
          </w:tcPr>
          <w:p w14:paraId="3EF72C65" w14:textId="77777777" w:rsidR="007E2577" w:rsidRPr="00DA6F28" w:rsidRDefault="007E2577" w:rsidP="008D19FE">
            <w:pPr>
              <w:pStyle w:val="TAH"/>
              <w:rPr>
                <w:ins w:id="825" w:author="BORSATO, RONALD" w:date="2022-02-12T14:40:00Z"/>
              </w:rPr>
            </w:pPr>
            <w:ins w:id="826" w:author="BORSATO, RONALD" w:date="2022-02-12T14:40:00Z">
              <w:r w:rsidRPr="00DA6F28">
                <w:t>Duplex mode</w:t>
              </w:r>
            </w:ins>
          </w:p>
        </w:tc>
        <w:tc>
          <w:tcPr>
            <w:tcW w:w="947" w:type="dxa"/>
            <w:tcBorders>
              <w:bottom w:val="single" w:sz="4" w:space="0" w:color="auto"/>
            </w:tcBorders>
          </w:tcPr>
          <w:p w14:paraId="2B6EED4B" w14:textId="77777777" w:rsidR="007E2577" w:rsidRPr="00DA6F28" w:rsidRDefault="007E2577" w:rsidP="008D19FE">
            <w:pPr>
              <w:pStyle w:val="TAH"/>
              <w:rPr>
                <w:ins w:id="827" w:author="BORSATO, RONALD" w:date="2022-02-12T14:40:00Z"/>
              </w:rPr>
            </w:pPr>
            <w:ins w:id="828" w:author="BORSATO, RONALD" w:date="2022-02-12T14:40:00Z">
              <w:r w:rsidRPr="00DA6F28">
                <w:t>IMD order</w:t>
              </w:r>
            </w:ins>
          </w:p>
        </w:tc>
      </w:tr>
      <w:tr w:rsidR="007E2577" w14:paraId="2EC99191" w14:textId="77777777" w:rsidTr="008D19FE">
        <w:trPr>
          <w:trHeight w:val="231"/>
          <w:tblHeader/>
          <w:jc w:val="center"/>
          <w:ins w:id="829" w:author="BORSATO, RONALD" w:date="2022-02-12T14:40:00Z"/>
        </w:trPr>
        <w:tc>
          <w:tcPr>
            <w:tcW w:w="1738" w:type="dxa"/>
            <w:vMerge w:val="restart"/>
            <w:tcBorders>
              <w:top w:val="single" w:sz="4" w:space="0" w:color="auto"/>
              <w:left w:val="single" w:sz="4" w:space="0" w:color="auto"/>
              <w:right w:val="single" w:sz="4" w:space="0" w:color="auto"/>
            </w:tcBorders>
            <w:vAlign w:val="center"/>
          </w:tcPr>
          <w:p w14:paraId="55A80C0E" w14:textId="77777777" w:rsidR="007E2577" w:rsidRPr="00554A0C" w:rsidRDefault="007E2577" w:rsidP="008D19FE">
            <w:pPr>
              <w:pStyle w:val="TAC"/>
              <w:rPr>
                <w:ins w:id="830" w:author="BORSATO, RONALD" w:date="2022-02-12T14:40:00Z"/>
              </w:rPr>
            </w:pPr>
            <w:ins w:id="831" w:author="BORSATO, RONALD" w:date="2022-02-12T14:40:00Z">
              <w:r w:rsidRPr="00554A0C">
                <w:t>CA_n2-n66-n77</w:t>
              </w:r>
            </w:ins>
          </w:p>
        </w:tc>
        <w:tc>
          <w:tcPr>
            <w:tcW w:w="1146" w:type="dxa"/>
            <w:tcBorders>
              <w:top w:val="single" w:sz="4" w:space="0" w:color="auto"/>
              <w:left w:val="single" w:sz="4" w:space="0" w:color="auto"/>
              <w:bottom w:val="single" w:sz="4" w:space="0" w:color="auto"/>
              <w:right w:val="single" w:sz="4" w:space="0" w:color="auto"/>
            </w:tcBorders>
          </w:tcPr>
          <w:p w14:paraId="2AE357D8" w14:textId="77777777" w:rsidR="007E2577" w:rsidRPr="00554A0C" w:rsidRDefault="007E2577" w:rsidP="008D19FE">
            <w:pPr>
              <w:pStyle w:val="TAC"/>
              <w:rPr>
                <w:ins w:id="832" w:author="BORSATO, RONALD" w:date="2022-02-12T14:40:00Z"/>
              </w:rPr>
            </w:pPr>
            <w:ins w:id="833" w:author="BORSATO, RONALD" w:date="2022-02-12T14:40:00Z">
              <w:r>
                <w:rPr>
                  <w:lang w:eastAsia="zh-CN"/>
                </w:rPr>
                <w:t>n</w:t>
              </w:r>
              <w:r>
                <w:rPr>
                  <w:lang w:eastAsia="en-GB"/>
                </w:rPr>
                <w:t>2</w:t>
              </w:r>
            </w:ins>
          </w:p>
        </w:tc>
        <w:tc>
          <w:tcPr>
            <w:tcW w:w="1160" w:type="dxa"/>
            <w:tcBorders>
              <w:top w:val="single" w:sz="4" w:space="0" w:color="auto"/>
              <w:left w:val="single" w:sz="4" w:space="0" w:color="auto"/>
              <w:bottom w:val="single" w:sz="4" w:space="0" w:color="auto"/>
              <w:right w:val="single" w:sz="4" w:space="0" w:color="auto"/>
            </w:tcBorders>
          </w:tcPr>
          <w:p w14:paraId="6EADBC61" w14:textId="77777777" w:rsidR="007E2577" w:rsidRPr="00554A0C" w:rsidRDefault="007E2577" w:rsidP="008D19FE">
            <w:pPr>
              <w:pStyle w:val="TAC"/>
              <w:rPr>
                <w:ins w:id="834" w:author="BORSATO, RONALD" w:date="2022-02-12T14:40:00Z"/>
              </w:rPr>
            </w:pPr>
            <w:ins w:id="835" w:author="BORSATO, RONALD" w:date="2022-02-12T14:40:00Z">
              <w:r>
                <w:rPr>
                  <w:lang w:eastAsia="en-GB"/>
                </w:rPr>
                <w:t>1855</w:t>
              </w:r>
            </w:ins>
          </w:p>
        </w:tc>
        <w:tc>
          <w:tcPr>
            <w:tcW w:w="746" w:type="dxa"/>
            <w:tcBorders>
              <w:top w:val="single" w:sz="4" w:space="0" w:color="auto"/>
              <w:left w:val="single" w:sz="4" w:space="0" w:color="auto"/>
              <w:bottom w:val="single" w:sz="4" w:space="0" w:color="auto"/>
              <w:right w:val="single" w:sz="4" w:space="0" w:color="auto"/>
            </w:tcBorders>
          </w:tcPr>
          <w:p w14:paraId="1A20B6F3" w14:textId="77777777" w:rsidR="007E2577" w:rsidRPr="00554A0C" w:rsidRDefault="007E2577" w:rsidP="008D19FE">
            <w:pPr>
              <w:pStyle w:val="TAC"/>
              <w:rPr>
                <w:ins w:id="836" w:author="BORSATO, RONALD" w:date="2022-02-12T14:40:00Z"/>
              </w:rPr>
            </w:pPr>
            <w:ins w:id="837" w:author="BORSATO, RONALD" w:date="2022-02-12T14:40: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7417365B" w14:textId="77777777" w:rsidR="007E2577" w:rsidRPr="00554A0C" w:rsidRDefault="007E2577" w:rsidP="008D19FE">
            <w:pPr>
              <w:pStyle w:val="TAC"/>
              <w:rPr>
                <w:ins w:id="838" w:author="BORSATO, RONALD" w:date="2022-02-12T14:40:00Z"/>
              </w:rPr>
            </w:pPr>
            <w:ins w:id="839" w:author="BORSATO, RONALD" w:date="2022-02-12T14:40: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398D3619" w14:textId="77777777" w:rsidR="007E2577" w:rsidRPr="00554A0C" w:rsidRDefault="007E2577" w:rsidP="008D19FE">
            <w:pPr>
              <w:pStyle w:val="TAC"/>
              <w:rPr>
                <w:ins w:id="840" w:author="BORSATO, RONALD" w:date="2022-02-12T14:40:00Z"/>
              </w:rPr>
            </w:pPr>
            <w:ins w:id="841" w:author="BORSATO, RONALD" w:date="2022-02-12T14:40:00Z">
              <w:r>
                <w:rPr>
                  <w:lang w:eastAsia="en-GB"/>
                </w:rPr>
                <w:t>1935</w:t>
              </w:r>
            </w:ins>
          </w:p>
        </w:tc>
        <w:tc>
          <w:tcPr>
            <w:tcW w:w="634" w:type="dxa"/>
            <w:tcBorders>
              <w:top w:val="single" w:sz="4" w:space="0" w:color="auto"/>
              <w:left w:val="single" w:sz="4" w:space="0" w:color="auto"/>
              <w:bottom w:val="single" w:sz="4" w:space="0" w:color="auto"/>
              <w:right w:val="single" w:sz="4" w:space="0" w:color="auto"/>
            </w:tcBorders>
            <w:vAlign w:val="center"/>
          </w:tcPr>
          <w:p w14:paraId="79612C6E" w14:textId="77777777" w:rsidR="007E2577" w:rsidRPr="00554A0C" w:rsidRDefault="007E2577" w:rsidP="008D19FE">
            <w:pPr>
              <w:pStyle w:val="TAC"/>
              <w:rPr>
                <w:ins w:id="842" w:author="BORSATO, RONALD" w:date="2022-02-12T14:40:00Z"/>
              </w:rPr>
            </w:pPr>
            <w:ins w:id="843" w:author="BORSATO, RONALD" w:date="2022-02-12T14:40:00Z">
              <w:r>
                <w:t>N/A</w:t>
              </w:r>
            </w:ins>
          </w:p>
        </w:tc>
        <w:tc>
          <w:tcPr>
            <w:tcW w:w="947" w:type="dxa"/>
            <w:tcBorders>
              <w:top w:val="single" w:sz="4" w:space="0" w:color="auto"/>
              <w:left w:val="single" w:sz="4" w:space="0" w:color="auto"/>
              <w:bottom w:val="single" w:sz="4" w:space="0" w:color="auto"/>
              <w:right w:val="single" w:sz="4" w:space="0" w:color="auto"/>
            </w:tcBorders>
            <w:vAlign w:val="center"/>
          </w:tcPr>
          <w:p w14:paraId="1FF25F84" w14:textId="77777777" w:rsidR="007E2577" w:rsidRPr="00554A0C" w:rsidRDefault="007E2577" w:rsidP="008D19FE">
            <w:pPr>
              <w:pStyle w:val="TAC"/>
              <w:rPr>
                <w:ins w:id="844" w:author="BORSATO, RONALD" w:date="2022-02-12T14:40:00Z"/>
              </w:rPr>
            </w:pPr>
            <w:ins w:id="845" w:author="BORSATO, RONALD" w:date="2022-02-12T14:40:00Z">
              <w:r>
                <w:t>FDD</w:t>
              </w:r>
            </w:ins>
          </w:p>
        </w:tc>
        <w:tc>
          <w:tcPr>
            <w:tcW w:w="947" w:type="dxa"/>
            <w:tcBorders>
              <w:top w:val="single" w:sz="4" w:space="0" w:color="auto"/>
              <w:left w:val="single" w:sz="4" w:space="0" w:color="auto"/>
              <w:bottom w:val="single" w:sz="4" w:space="0" w:color="auto"/>
              <w:right w:val="single" w:sz="4" w:space="0" w:color="auto"/>
            </w:tcBorders>
          </w:tcPr>
          <w:p w14:paraId="3046FFA1" w14:textId="77777777" w:rsidR="007E2577" w:rsidRPr="00554A0C" w:rsidRDefault="007E2577" w:rsidP="008D19FE">
            <w:pPr>
              <w:pStyle w:val="TAC"/>
              <w:rPr>
                <w:ins w:id="846" w:author="BORSATO, RONALD" w:date="2022-02-12T14:40:00Z"/>
              </w:rPr>
            </w:pPr>
            <w:ins w:id="847" w:author="BORSATO, RONALD" w:date="2022-02-12T14:40:00Z">
              <w:r>
                <w:t>N/A</w:t>
              </w:r>
            </w:ins>
          </w:p>
        </w:tc>
      </w:tr>
      <w:tr w:rsidR="007E2577" w14:paraId="5913B811" w14:textId="77777777" w:rsidTr="008D19FE">
        <w:trPr>
          <w:trHeight w:val="231"/>
          <w:tblHeader/>
          <w:jc w:val="center"/>
          <w:ins w:id="848" w:author="BORSATO, RONALD" w:date="2022-02-12T14:40:00Z"/>
        </w:trPr>
        <w:tc>
          <w:tcPr>
            <w:tcW w:w="1738" w:type="dxa"/>
            <w:vMerge/>
            <w:tcBorders>
              <w:left w:val="single" w:sz="4" w:space="0" w:color="auto"/>
              <w:right w:val="single" w:sz="4" w:space="0" w:color="auto"/>
            </w:tcBorders>
            <w:vAlign w:val="center"/>
          </w:tcPr>
          <w:p w14:paraId="05E2257F" w14:textId="77777777" w:rsidR="007E2577" w:rsidRPr="00554A0C" w:rsidRDefault="007E2577" w:rsidP="008D19FE">
            <w:pPr>
              <w:pStyle w:val="TAC"/>
              <w:rPr>
                <w:ins w:id="849" w:author="BORSATO, RONALD" w:date="2022-02-12T14:40:00Z"/>
              </w:rPr>
            </w:pPr>
          </w:p>
        </w:tc>
        <w:tc>
          <w:tcPr>
            <w:tcW w:w="1146" w:type="dxa"/>
            <w:tcBorders>
              <w:top w:val="single" w:sz="4" w:space="0" w:color="auto"/>
              <w:left w:val="single" w:sz="4" w:space="0" w:color="auto"/>
              <w:bottom w:val="single" w:sz="4" w:space="0" w:color="auto"/>
              <w:right w:val="single" w:sz="4" w:space="0" w:color="auto"/>
            </w:tcBorders>
          </w:tcPr>
          <w:p w14:paraId="4FC526FE" w14:textId="77777777" w:rsidR="007E2577" w:rsidRPr="00554A0C" w:rsidRDefault="007E2577" w:rsidP="008D19FE">
            <w:pPr>
              <w:pStyle w:val="TAC"/>
              <w:rPr>
                <w:ins w:id="850" w:author="BORSATO, RONALD" w:date="2022-02-12T14:40:00Z"/>
              </w:rPr>
            </w:pPr>
            <w:ins w:id="851" w:author="BORSATO, RONALD" w:date="2022-02-12T14:40:00Z">
              <w:r>
                <w:rPr>
                  <w:lang w:val="sv-SE" w:eastAsia="en-GB"/>
                </w:rPr>
                <w:t>n</w:t>
              </w:r>
              <w:r>
                <w:rPr>
                  <w:lang w:eastAsia="en-GB"/>
                </w:rPr>
                <w:t>66</w:t>
              </w:r>
            </w:ins>
          </w:p>
        </w:tc>
        <w:tc>
          <w:tcPr>
            <w:tcW w:w="1160" w:type="dxa"/>
            <w:tcBorders>
              <w:top w:val="single" w:sz="4" w:space="0" w:color="auto"/>
              <w:left w:val="single" w:sz="4" w:space="0" w:color="auto"/>
              <w:bottom w:val="single" w:sz="4" w:space="0" w:color="auto"/>
              <w:right w:val="single" w:sz="4" w:space="0" w:color="auto"/>
            </w:tcBorders>
          </w:tcPr>
          <w:p w14:paraId="5975BE68" w14:textId="77777777" w:rsidR="007E2577" w:rsidRPr="00554A0C" w:rsidRDefault="007E2577" w:rsidP="008D19FE">
            <w:pPr>
              <w:pStyle w:val="TAC"/>
              <w:rPr>
                <w:ins w:id="852" w:author="BORSATO, RONALD" w:date="2022-02-12T14:40:00Z"/>
              </w:rPr>
            </w:pPr>
            <w:ins w:id="853" w:author="BORSATO, RONALD" w:date="2022-02-12T14:40:00Z">
              <w:r>
                <w:rPr>
                  <w:lang w:eastAsia="en-GB"/>
                </w:rPr>
                <w:t>1715</w:t>
              </w:r>
            </w:ins>
          </w:p>
        </w:tc>
        <w:tc>
          <w:tcPr>
            <w:tcW w:w="746" w:type="dxa"/>
            <w:tcBorders>
              <w:top w:val="single" w:sz="4" w:space="0" w:color="auto"/>
              <w:left w:val="single" w:sz="4" w:space="0" w:color="auto"/>
              <w:bottom w:val="single" w:sz="4" w:space="0" w:color="auto"/>
              <w:right w:val="single" w:sz="4" w:space="0" w:color="auto"/>
            </w:tcBorders>
          </w:tcPr>
          <w:p w14:paraId="15167759" w14:textId="77777777" w:rsidR="007E2577" w:rsidRPr="00554A0C" w:rsidRDefault="007E2577" w:rsidP="008D19FE">
            <w:pPr>
              <w:pStyle w:val="TAC"/>
              <w:rPr>
                <w:ins w:id="854" w:author="BORSATO, RONALD" w:date="2022-02-12T14:40:00Z"/>
              </w:rPr>
            </w:pPr>
            <w:ins w:id="855" w:author="BORSATO, RONALD" w:date="2022-02-12T14:40: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19ED4376" w14:textId="77777777" w:rsidR="007E2577" w:rsidRPr="00554A0C" w:rsidRDefault="007E2577" w:rsidP="008D19FE">
            <w:pPr>
              <w:pStyle w:val="TAC"/>
              <w:rPr>
                <w:ins w:id="856" w:author="BORSATO, RONALD" w:date="2022-02-12T14:40:00Z"/>
              </w:rPr>
            </w:pPr>
            <w:ins w:id="857" w:author="BORSATO, RONALD" w:date="2022-02-12T14:40: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3E41CD33" w14:textId="77777777" w:rsidR="007E2577" w:rsidRPr="00554A0C" w:rsidRDefault="007E2577" w:rsidP="008D19FE">
            <w:pPr>
              <w:pStyle w:val="TAC"/>
              <w:rPr>
                <w:ins w:id="858" w:author="BORSATO, RONALD" w:date="2022-02-12T14:40:00Z"/>
              </w:rPr>
            </w:pPr>
            <w:ins w:id="859" w:author="BORSATO, RONALD" w:date="2022-02-12T14:40:00Z">
              <w:r>
                <w:rPr>
                  <w:lang w:eastAsia="en-GB"/>
                </w:rPr>
                <w:t>2115</w:t>
              </w:r>
            </w:ins>
          </w:p>
        </w:tc>
        <w:tc>
          <w:tcPr>
            <w:tcW w:w="634" w:type="dxa"/>
            <w:tcBorders>
              <w:top w:val="single" w:sz="4" w:space="0" w:color="auto"/>
              <w:left w:val="single" w:sz="4" w:space="0" w:color="auto"/>
              <w:bottom w:val="single" w:sz="4" w:space="0" w:color="auto"/>
              <w:right w:val="single" w:sz="4" w:space="0" w:color="auto"/>
            </w:tcBorders>
            <w:vAlign w:val="center"/>
          </w:tcPr>
          <w:p w14:paraId="7D69F45E" w14:textId="77777777" w:rsidR="007E2577" w:rsidRPr="00554A0C" w:rsidRDefault="007E2577" w:rsidP="008D19FE">
            <w:pPr>
              <w:pStyle w:val="TAC"/>
              <w:rPr>
                <w:ins w:id="860" w:author="BORSATO, RONALD" w:date="2022-02-12T14:40:00Z"/>
              </w:rPr>
            </w:pPr>
            <w:ins w:id="861" w:author="BORSATO, RONALD" w:date="2022-02-12T14:40:00Z">
              <w:r>
                <w:t>34.7</w:t>
              </w:r>
            </w:ins>
          </w:p>
        </w:tc>
        <w:tc>
          <w:tcPr>
            <w:tcW w:w="947" w:type="dxa"/>
            <w:tcBorders>
              <w:top w:val="single" w:sz="4" w:space="0" w:color="auto"/>
              <w:left w:val="single" w:sz="4" w:space="0" w:color="auto"/>
              <w:bottom w:val="single" w:sz="4" w:space="0" w:color="auto"/>
              <w:right w:val="single" w:sz="4" w:space="0" w:color="auto"/>
            </w:tcBorders>
            <w:vAlign w:val="center"/>
          </w:tcPr>
          <w:p w14:paraId="64D0A7FE" w14:textId="77777777" w:rsidR="007E2577" w:rsidRPr="00554A0C" w:rsidRDefault="007E2577" w:rsidP="008D19FE">
            <w:pPr>
              <w:pStyle w:val="TAC"/>
              <w:rPr>
                <w:ins w:id="862" w:author="BORSATO, RONALD" w:date="2022-02-12T14:40:00Z"/>
              </w:rPr>
            </w:pPr>
            <w:ins w:id="863" w:author="BORSATO, RONALD" w:date="2022-02-12T14:40:00Z">
              <w:r>
                <w:t>FDD</w:t>
              </w:r>
            </w:ins>
          </w:p>
        </w:tc>
        <w:tc>
          <w:tcPr>
            <w:tcW w:w="947" w:type="dxa"/>
            <w:tcBorders>
              <w:top w:val="single" w:sz="4" w:space="0" w:color="auto"/>
              <w:left w:val="single" w:sz="4" w:space="0" w:color="auto"/>
              <w:bottom w:val="single" w:sz="4" w:space="0" w:color="auto"/>
              <w:right w:val="single" w:sz="4" w:space="0" w:color="auto"/>
            </w:tcBorders>
          </w:tcPr>
          <w:p w14:paraId="33C9A034" w14:textId="77777777" w:rsidR="007E2577" w:rsidRPr="00554A0C" w:rsidRDefault="007E2577" w:rsidP="008D19FE">
            <w:pPr>
              <w:pStyle w:val="TAC"/>
              <w:rPr>
                <w:ins w:id="864" w:author="BORSATO, RONALD" w:date="2022-02-12T14:40:00Z"/>
              </w:rPr>
            </w:pPr>
            <w:ins w:id="865" w:author="BORSATO, RONALD" w:date="2022-02-12T14:40:00Z">
              <w:r>
                <w:t>IMD2</w:t>
              </w:r>
            </w:ins>
          </w:p>
        </w:tc>
      </w:tr>
      <w:tr w:rsidR="007E2577" w14:paraId="09BF970F" w14:textId="77777777" w:rsidTr="008D19FE">
        <w:trPr>
          <w:trHeight w:val="231"/>
          <w:tblHeader/>
          <w:jc w:val="center"/>
          <w:ins w:id="866" w:author="BORSATO, RONALD" w:date="2022-02-12T14:40:00Z"/>
        </w:trPr>
        <w:tc>
          <w:tcPr>
            <w:tcW w:w="1738" w:type="dxa"/>
            <w:vMerge/>
            <w:tcBorders>
              <w:left w:val="single" w:sz="4" w:space="0" w:color="auto"/>
              <w:right w:val="single" w:sz="4" w:space="0" w:color="auto"/>
            </w:tcBorders>
            <w:vAlign w:val="center"/>
          </w:tcPr>
          <w:p w14:paraId="64894176" w14:textId="77777777" w:rsidR="007E2577" w:rsidRPr="00554A0C" w:rsidRDefault="007E2577" w:rsidP="008D19FE">
            <w:pPr>
              <w:pStyle w:val="TAC"/>
              <w:rPr>
                <w:ins w:id="867" w:author="BORSATO, RONALD" w:date="2022-02-12T14:40:00Z"/>
              </w:rPr>
            </w:pPr>
          </w:p>
        </w:tc>
        <w:tc>
          <w:tcPr>
            <w:tcW w:w="1146" w:type="dxa"/>
            <w:tcBorders>
              <w:top w:val="single" w:sz="4" w:space="0" w:color="auto"/>
              <w:left w:val="single" w:sz="4" w:space="0" w:color="auto"/>
              <w:bottom w:val="single" w:sz="4" w:space="0" w:color="auto"/>
              <w:right w:val="single" w:sz="4" w:space="0" w:color="auto"/>
            </w:tcBorders>
          </w:tcPr>
          <w:p w14:paraId="00A12B2E" w14:textId="77777777" w:rsidR="007E2577" w:rsidRPr="00554A0C" w:rsidRDefault="007E2577" w:rsidP="008D19FE">
            <w:pPr>
              <w:pStyle w:val="TAC"/>
              <w:rPr>
                <w:ins w:id="868" w:author="BORSATO, RONALD" w:date="2022-02-12T14:40:00Z"/>
              </w:rPr>
            </w:pPr>
            <w:ins w:id="869" w:author="BORSATO, RONALD" w:date="2022-02-12T14:40:00Z">
              <w:r>
                <w:rPr>
                  <w:lang w:eastAsia="en-GB"/>
                </w:rPr>
                <w:t>n77</w:t>
              </w:r>
            </w:ins>
          </w:p>
        </w:tc>
        <w:tc>
          <w:tcPr>
            <w:tcW w:w="1160" w:type="dxa"/>
            <w:tcBorders>
              <w:top w:val="single" w:sz="4" w:space="0" w:color="auto"/>
              <w:left w:val="single" w:sz="4" w:space="0" w:color="auto"/>
              <w:bottom w:val="single" w:sz="4" w:space="0" w:color="auto"/>
              <w:right w:val="single" w:sz="4" w:space="0" w:color="auto"/>
            </w:tcBorders>
          </w:tcPr>
          <w:p w14:paraId="420238FC" w14:textId="77777777" w:rsidR="007E2577" w:rsidRPr="00554A0C" w:rsidRDefault="007E2577" w:rsidP="008D19FE">
            <w:pPr>
              <w:pStyle w:val="TAC"/>
              <w:rPr>
                <w:ins w:id="870" w:author="BORSATO, RONALD" w:date="2022-02-12T14:40:00Z"/>
              </w:rPr>
            </w:pPr>
            <w:ins w:id="871" w:author="BORSATO, RONALD" w:date="2022-02-12T14:40:00Z">
              <w:r>
                <w:rPr>
                  <w:lang w:eastAsia="en-GB"/>
                </w:rPr>
                <w:t>3970</w:t>
              </w:r>
            </w:ins>
          </w:p>
        </w:tc>
        <w:tc>
          <w:tcPr>
            <w:tcW w:w="746" w:type="dxa"/>
            <w:tcBorders>
              <w:top w:val="single" w:sz="4" w:space="0" w:color="auto"/>
              <w:left w:val="single" w:sz="4" w:space="0" w:color="auto"/>
              <w:bottom w:val="single" w:sz="4" w:space="0" w:color="auto"/>
              <w:right w:val="single" w:sz="4" w:space="0" w:color="auto"/>
            </w:tcBorders>
          </w:tcPr>
          <w:p w14:paraId="6A50FB01" w14:textId="77777777" w:rsidR="007E2577" w:rsidRPr="00554A0C" w:rsidRDefault="007E2577" w:rsidP="008D19FE">
            <w:pPr>
              <w:pStyle w:val="TAC"/>
              <w:rPr>
                <w:ins w:id="872" w:author="BORSATO, RONALD" w:date="2022-02-12T14:40:00Z"/>
              </w:rPr>
            </w:pPr>
            <w:ins w:id="873" w:author="BORSATO, RONALD" w:date="2022-02-12T14:40:00Z">
              <w:r>
                <w:rPr>
                  <w:lang w:eastAsia="en-GB"/>
                </w:rPr>
                <w:t>10</w:t>
              </w:r>
            </w:ins>
          </w:p>
        </w:tc>
        <w:tc>
          <w:tcPr>
            <w:tcW w:w="877" w:type="dxa"/>
            <w:tcBorders>
              <w:top w:val="single" w:sz="4" w:space="0" w:color="auto"/>
              <w:left w:val="single" w:sz="4" w:space="0" w:color="auto"/>
              <w:bottom w:val="single" w:sz="4" w:space="0" w:color="auto"/>
              <w:right w:val="single" w:sz="4" w:space="0" w:color="auto"/>
            </w:tcBorders>
          </w:tcPr>
          <w:p w14:paraId="3FBA4A67" w14:textId="77777777" w:rsidR="007E2577" w:rsidRPr="00554A0C" w:rsidRDefault="007E2577" w:rsidP="008D19FE">
            <w:pPr>
              <w:pStyle w:val="TAC"/>
              <w:rPr>
                <w:ins w:id="874" w:author="BORSATO, RONALD" w:date="2022-02-12T14:40:00Z"/>
              </w:rPr>
            </w:pPr>
            <w:ins w:id="875" w:author="BORSATO, RONALD" w:date="2022-02-12T14:40:00Z">
              <w:r>
                <w:rPr>
                  <w:lang w:eastAsia="en-GB"/>
                </w:rPr>
                <w:t>50</w:t>
              </w:r>
            </w:ins>
          </w:p>
        </w:tc>
        <w:tc>
          <w:tcPr>
            <w:tcW w:w="1299" w:type="dxa"/>
            <w:tcBorders>
              <w:top w:val="single" w:sz="4" w:space="0" w:color="auto"/>
              <w:left w:val="single" w:sz="4" w:space="0" w:color="auto"/>
              <w:bottom w:val="single" w:sz="4" w:space="0" w:color="auto"/>
              <w:right w:val="single" w:sz="4" w:space="0" w:color="auto"/>
            </w:tcBorders>
          </w:tcPr>
          <w:p w14:paraId="68C5209D" w14:textId="77777777" w:rsidR="007E2577" w:rsidRPr="00554A0C" w:rsidRDefault="007E2577" w:rsidP="008D19FE">
            <w:pPr>
              <w:pStyle w:val="TAC"/>
              <w:rPr>
                <w:ins w:id="876" w:author="BORSATO, RONALD" w:date="2022-02-12T14:40:00Z"/>
              </w:rPr>
            </w:pPr>
            <w:ins w:id="877" w:author="BORSATO, RONALD" w:date="2022-02-12T14:40:00Z">
              <w:r>
                <w:rPr>
                  <w:lang w:eastAsia="en-GB"/>
                </w:rPr>
                <w:t>3970</w:t>
              </w:r>
            </w:ins>
          </w:p>
        </w:tc>
        <w:tc>
          <w:tcPr>
            <w:tcW w:w="634" w:type="dxa"/>
            <w:tcBorders>
              <w:top w:val="single" w:sz="4" w:space="0" w:color="auto"/>
              <w:left w:val="single" w:sz="4" w:space="0" w:color="auto"/>
              <w:bottom w:val="single" w:sz="4" w:space="0" w:color="auto"/>
              <w:right w:val="single" w:sz="4" w:space="0" w:color="auto"/>
            </w:tcBorders>
            <w:vAlign w:val="center"/>
          </w:tcPr>
          <w:p w14:paraId="6D812703" w14:textId="77777777" w:rsidR="007E2577" w:rsidRPr="00554A0C" w:rsidRDefault="007E2577" w:rsidP="008D19FE">
            <w:pPr>
              <w:pStyle w:val="TAC"/>
              <w:rPr>
                <w:ins w:id="878" w:author="BORSATO, RONALD" w:date="2022-02-12T14:40:00Z"/>
              </w:rPr>
            </w:pPr>
            <w:ins w:id="879" w:author="BORSATO, RONALD" w:date="2022-02-12T14:40:00Z">
              <w:r>
                <w:t>N/A</w:t>
              </w:r>
            </w:ins>
          </w:p>
        </w:tc>
        <w:tc>
          <w:tcPr>
            <w:tcW w:w="947" w:type="dxa"/>
            <w:tcBorders>
              <w:top w:val="single" w:sz="4" w:space="0" w:color="auto"/>
              <w:left w:val="single" w:sz="4" w:space="0" w:color="auto"/>
              <w:bottom w:val="single" w:sz="4" w:space="0" w:color="auto"/>
              <w:right w:val="single" w:sz="4" w:space="0" w:color="auto"/>
            </w:tcBorders>
            <w:vAlign w:val="center"/>
          </w:tcPr>
          <w:p w14:paraId="0EC28139" w14:textId="77777777" w:rsidR="007E2577" w:rsidRPr="00554A0C" w:rsidRDefault="007E2577" w:rsidP="008D19FE">
            <w:pPr>
              <w:pStyle w:val="TAC"/>
              <w:rPr>
                <w:ins w:id="880" w:author="BORSATO, RONALD" w:date="2022-02-12T14:40:00Z"/>
              </w:rPr>
            </w:pPr>
            <w:ins w:id="881" w:author="BORSATO, RONALD" w:date="2022-02-12T14:40:00Z">
              <w:r>
                <w:t>TDD</w:t>
              </w:r>
            </w:ins>
          </w:p>
        </w:tc>
        <w:tc>
          <w:tcPr>
            <w:tcW w:w="947" w:type="dxa"/>
            <w:tcBorders>
              <w:top w:val="single" w:sz="4" w:space="0" w:color="auto"/>
              <w:left w:val="single" w:sz="4" w:space="0" w:color="auto"/>
              <w:bottom w:val="single" w:sz="4" w:space="0" w:color="auto"/>
              <w:right w:val="single" w:sz="4" w:space="0" w:color="auto"/>
            </w:tcBorders>
          </w:tcPr>
          <w:p w14:paraId="56E4272C" w14:textId="77777777" w:rsidR="007E2577" w:rsidRPr="00554A0C" w:rsidRDefault="007E2577" w:rsidP="008D19FE">
            <w:pPr>
              <w:pStyle w:val="TAC"/>
              <w:rPr>
                <w:ins w:id="882" w:author="BORSATO, RONALD" w:date="2022-02-12T14:40:00Z"/>
              </w:rPr>
            </w:pPr>
            <w:ins w:id="883" w:author="BORSATO, RONALD" w:date="2022-02-12T14:40:00Z">
              <w:r>
                <w:t>N/A</w:t>
              </w:r>
            </w:ins>
          </w:p>
        </w:tc>
      </w:tr>
      <w:tr w:rsidR="007E2577" w14:paraId="6FDA487A" w14:textId="77777777" w:rsidTr="008D19FE">
        <w:trPr>
          <w:trHeight w:val="231"/>
          <w:tblHeader/>
          <w:jc w:val="center"/>
          <w:ins w:id="884" w:author="BORSATO, RONALD" w:date="2022-02-12T14:40:00Z"/>
        </w:trPr>
        <w:tc>
          <w:tcPr>
            <w:tcW w:w="1738" w:type="dxa"/>
            <w:vMerge/>
            <w:tcBorders>
              <w:left w:val="single" w:sz="4" w:space="0" w:color="auto"/>
              <w:right w:val="single" w:sz="4" w:space="0" w:color="auto"/>
            </w:tcBorders>
            <w:vAlign w:val="center"/>
          </w:tcPr>
          <w:p w14:paraId="1612C649" w14:textId="77777777" w:rsidR="007E2577" w:rsidRPr="00554A0C" w:rsidRDefault="007E2577" w:rsidP="008D19FE">
            <w:pPr>
              <w:pStyle w:val="TAC"/>
              <w:rPr>
                <w:ins w:id="885" w:author="BORSATO, RONALD" w:date="2022-02-12T14:40:00Z"/>
              </w:rPr>
            </w:pPr>
          </w:p>
        </w:tc>
        <w:tc>
          <w:tcPr>
            <w:tcW w:w="1146" w:type="dxa"/>
            <w:tcBorders>
              <w:top w:val="single" w:sz="4" w:space="0" w:color="auto"/>
              <w:left w:val="single" w:sz="4" w:space="0" w:color="auto"/>
              <w:bottom w:val="single" w:sz="4" w:space="0" w:color="auto"/>
              <w:right w:val="single" w:sz="4" w:space="0" w:color="auto"/>
            </w:tcBorders>
          </w:tcPr>
          <w:p w14:paraId="694D9BF5" w14:textId="77777777" w:rsidR="007E2577" w:rsidRDefault="007E2577" w:rsidP="008D19FE">
            <w:pPr>
              <w:pStyle w:val="TAC"/>
              <w:rPr>
                <w:ins w:id="886" w:author="BORSATO, RONALD" w:date="2022-02-12T14:40:00Z"/>
              </w:rPr>
            </w:pPr>
            <w:ins w:id="887" w:author="BORSATO, RONALD" w:date="2022-02-12T14:40:00Z">
              <w:r>
                <w:rPr>
                  <w:lang w:eastAsia="zh-CN"/>
                </w:rPr>
                <w:t>n</w:t>
              </w:r>
              <w:r>
                <w:rPr>
                  <w:lang w:eastAsia="en-GB"/>
                </w:rPr>
                <w:t>2</w:t>
              </w:r>
            </w:ins>
          </w:p>
        </w:tc>
        <w:tc>
          <w:tcPr>
            <w:tcW w:w="1160" w:type="dxa"/>
            <w:tcBorders>
              <w:top w:val="single" w:sz="4" w:space="0" w:color="auto"/>
              <w:left w:val="single" w:sz="4" w:space="0" w:color="auto"/>
              <w:bottom w:val="single" w:sz="4" w:space="0" w:color="auto"/>
              <w:right w:val="single" w:sz="4" w:space="0" w:color="auto"/>
            </w:tcBorders>
          </w:tcPr>
          <w:p w14:paraId="6165041B" w14:textId="77777777" w:rsidR="007E2577" w:rsidRDefault="007E2577" w:rsidP="008D19FE">
            <w:pPr>
              <w:pStyle w:val="TAC"/>
              <w:rPr>
                <w:ins w:id="888" w:author="BORSATO, RONALD" w:date="2022-02-12T14:40:00Z"/>
              </w:rPr>
            </w:pPr>
            <w:ins w:id="889" w:author="BORSATO, RONALD" w:date="2022-02-12T14:40:00Z">
              <w:r>
                <w:rPr>
                  <w:lang w:eastAsia="en-GB"/>
                </w:rPr>
                <w:t>1880</w:t>
              </w:r>
            </w:ins>
          </w:p>
        </w:tc>
        <w:tc>
          <w:tcPr>
            <w:tcW w:w="746" w:type="dxa"/>
            <w:tcBorders>
              <w:top w:val="single" w:sz="4" w:space="0" w:color="auto"/>
              <w:left w:val="single" w:sz="4" w:space="0" w:color="auto"/>
              <w:bottom w:val="single" w:sz="4" w:space="0" w:color="auto"/>
              <w:right w:val="single" w:sz="4" w:space="0" w:color="auto"/>
            </w:tcBorders>
          </w:tcPr>
          <w:p w14:paraId="7B5B748B" w14:textId="77777777" w:rsidR="007E2577" w:rsidRDefault="007E2577" w:rsidP="008D19FE">
            <w:pPr>
              <w:pStyle w:val="TAC"/>
              <w:rPr>
                <w:ins w:id="890" w:author="BORSATO, RONALD" w:date="2022-02-12T14:40:00Z"/>
              </w:rPr>
            </w:pPr>
            <w:ins w:id="891" w:author="BORSATO, RONALD" w:date="2022-02-12T14:40: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7E92F88C" w14:textId="77777777" w:rsidR="007E2577" w:rsidRDefault="007E2577" w:rsidP="008D19FE">
            <w:pPr>
              <w:pStyle w:val="TAC"/>
              <w:rPr>
                <w:ins w:id="892" w:author="BORSATO, RONALD" w:date="2022-02-12T14:40:00Z"/>
              </w:rPr>
            </w:pPr>
            <w:ins w:id="893" w:author="BORSATO, RONALD" w:date="2022-02-12T14:40: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6755FD08" w14:textId="77777777" w:rsidR="007E2577" w:rsidRDefault="007E2577" w:rsidP="008D19FE">
            <w:pPr>
              <w:pStyle w:val="TAC"/>
              <w:rPr>
                <w:ins w:id="894" w:author="BORSATO, RONALD" w:date="2022-02-12T14:40:00Z"/>
              </w:rPr>
            </w:pPr>
            <w:ins w:id="895" w:author="BORSATO, RONALD" w:date="2022-02-12T14:40:00Z">
              <w:r>
                <w:rPr>
                  <w:lang w:eastAsia="en-GB"/>
                </w:rPr>
                <w:t>1960</w:t>
              </w:r>
            </w:ins>
          </w:p>
        </w:tc>
        <w:tc>
          <w:tcPr>
            <w:tcW w:w="634" w:type="dxa"/>
            <w:tcBorders>
              <w:top w:val="single" w:sz="4" w:space="0" w:color="auto"/>
              <w:left w:val="single" w:sz="4" w:space="0" w:color="auto"/>
              <w:bottom w:val="single" w:sz="4" w:space="0" w:color="auto"/>
              <w:right w:val="single" w:sz="4" w:space="0" w:color="auto"/>
            </w:tcBorders>
            <w:vAlign w:val="center"/>
          </w:tcPr>
          <w:p w14:paraId="68D90494" w14:textId="77777777" w:rsidR="007E2577" w:rsidRDefault="007E2577" w:rsidP="008D19FE">
            <w:pPr>
              <w:pStyle w:val="TAC"/>
              <w:rPr>
                <w:ins w:id="896" w:author="BORSATO, RONALD" w:date="2022-02-12T14:40:00Z"/>
              </w:rPr>
            </w:pPr>
            <w:ins w:id="897" w:author="BORSATO, RONALD" w:date="2022-02-12T14:40: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68919873" w14:textId="77777777" w:rsidR="007E2577" w:rsidRDefault="007E2577" w:rsidP="008D19FE">
            <w:pPr>
              <w:pStyle w:val="TAC"/>
              <w:rPr>
                <w:ins w:id="898" w:author="BORSATO, RONALD" w:date="2022-02-12T14:40:00Z"/>
              </w:rPr>
            </w:pPr>
            <w:ins w:id="899" w:author="BORSATO, RONALD" w:date="2022-02-12T14:40:00Z">
              <w:r>
                <w:t>FDD</w:t>
              </w:r>
            </w:ins>
          </w:p>
        </w:tc>
        <w:tc>
          <w:tcPr>
            <w:tcW w:w="947" w:type="dxa"/>
            <w:tcBorders>
              <w:top w:val="single" w:sz="4" w:space="0" w:color="auto"/>
              <w:left w:val="single" w:sz="4" w:space="0" w:color="auto"/>
              <w:bottom w:val="single" w:sz="4" w:space="0" w:color="auto"/>
              <w:right w:val="single" w:sz="4" w:space="0" w:color="auto"/>
            </w:tcBorders>
          </w:tcPr>
          <w:p w14:paraId="34926931" w14:textId="77777777" w:rsidR="007E2577" w:rsidRDefault="007E2577" w:rsidP="008D19FE">
            <w:pPr>
              <w:pStyle w:val="TAC"/>
              <w:rPr>
                <w:ins w:id="900" w:author="BORSATO, RONALD" w:date="2022-02-12T14:40:00Z"/>
              </w:rPr>
            </w:pPr>
            <w:ins w:id="901" w:author="BORSATO, RONALD" w:date="2022-02-12T14:40:00Z">
              <w:r>
                <w:t>N/A</w:t>
              </w:r>
            </w:ins>
          </w:p>
        </w:tc>
      </w:tr>
      <w:tr w:rsidR="007E2577" w14:paraId="5242AFE3" w14:textId="77777777" w:rsidTr="008D19FE">
        <w:trPr>
          <w:trHeight w:val="231"/>
          <w:tblHeader/>
          <w:jc w:val="center"/>
          <w:ins w:id="902" w:author="BORSATO, RONALD" w:date="2022-02-12T14:40:00Z"/>
        </w:trPr>
        <w:tc>
          <w:tcPr>
            <w:tcW w:w="1738" w:type="dxa"/>
            <w:vMerge/>
            <w:tcBorders>
              <w:left w:val="single" w:sz="4" w:space="0" w:color="auto"/>
              <w:right w:val="single" w:sz="4" w:space="0" w:color="auto"/>
            </w:tcBorders>
            <w:vAlign w:val="center"/>
          </w:tcPr>
          <w:p w14:paraId="241B5BB2" w14:textId="77777777" w:rsidR="007E2577" w:rsidRPr="00554A0C" w:rsidRDefault="007E2577" w:rsidP="008D19FE">
            <w:pPr>
              <w:pStyle w:val="TAC"/>
              <w:rPr>
                <w:ins w:id="903" w:author="BORSATO, RONALD" w:date="2022-02-12T14:40:00Z"/>
              </w:rPr>
            </w:pPr>
          </w:p>
        </w:tc>
        <w:tc>
          <w:tcPr>
            <w:tcW w:w="1146" w:type="dxa"/>
            <w:tcBorders>
              <w:top w:val="single" w:sz="4" w:space="0" w:color="auto"/>
              <w:left w:val="single" w:sz="4" w:space="0" w:color="auto"/>
              <w:bottom w:val="single" w:sz="4" w:space="0" w:color="auto"/>
              <w:right w:val="single" w:sz="4" w:space="0" w:color="auto"/>
            </w:tcBorders>
          </w:tcPr>
          <w:p w14:paraId="48997A61" w14:textId="77777777" w:rsidR="007E2577" w:rsidRDefault="007E2577" w:rsidP="008D19FE">
            <w:pPr>
              <w:pStyle w:val="TAC"/>
              <w:rPr>
                <w:ins w:id="904" w:author="BORSATO, RONALD" w:date="2022-02-12T14:40:00Z"/>
              </w:rPr>
            </w:pPr>
            <w:ins w:id="905" w:author="BORSATO, RONALD" w:date="2022-02-12T14:40:00Z">
              <w:r>
                <w:rPr>
                  <w:lang w:val="sv-SE" w:eastAsia="en-GB"/>
                </w:rPr>
                <w:t>n</w:t>
              </w:r>
              <w:r>
                <w:rPr>
                  <w:lang w:eastAsia="en-GB"/>
                </w:rPr>
                <w:t>66</w:t>
              </w:r>
            </w:ins>
          </w:p>
        </w:tc>
        <w:tc>
          <w:tcPr>
            <w:tcW w:w="1160" w:type="dxa"/>
            <w:tcBorders>
              <w:top w:val="single" w:sz="4" w:space="0" w:color="auto"/>
              <w:left w:val="single" w:sz="4" w:space="0" w:color="auto"/>
              <w:bottom w:val="single" w:sz="4" w:space="0" w:color="auto"/>
              <w:right w:val="single" w:sz="4" w:space="0" w:color="auto"/>
            </w:tcBorders>
          </w:tcPr>
          <w:p w14:paraId="42F8B65A" w14:textId="77777777" w:rsidR="007E2577" w:rsidRDefault="007E2577" w:rsidP="008D19FE">
            <w:pPr>
              <w:pStyle w:val="TAC"/>
              <w:rPr>
                <w:ins w:id="906" w:author="BORSATO, RONALD" w:date="2022-02-12T14:40:00Z"/>
              </w:rPr>
            </w:pPr>
            <w:ins w:id="907" w:author="BORSATO, RONALD" w:date="2022-02-12T14:40:00Z">
              <w:r>
                <w:rPr>
                  <w:lang w:eastAsia="en-GB"/>
                </w:rPr>
                <w:t>1740</w:t>
              </w:r>
            </w:ins>
          </w:p>
        </w:tc>
        <w:tc>
          <w:tcPr>
            <w:tcW w:w="746" w:type="dxa"/>
            <w:tcBorders>
              <w:top w:val="single" w:sz="4" w:space="0" w:color="auto"/>
              <w:left w:val="single" w:sz="4" w:space="0" w:color="auto"/>
              <w:bottom w:val="single" w:sz="4" w:space="0" w:color="auto"/>
              <w:right w:val="single" w:sz="4" w:space="0" w:color="auto"/>
            </w:tcBorders>
          </w:tcPr>
          <w:p w14:paraId="5A786FBD" w14:textId="77777777" w:rsidR="007E2577" w:rsidRDefault="007E2577" w:rsidP="008D19FE">
            <w:pPr>
              <w:pStyle w:val="TAC"/>
              <w:rPr>
                <w:ins w:id="908" w:author="BORSATO, RONALD" w:date="2022-02-12T14:40:00Z"/>
              </w:rPr>
            </w:pPr>
            <w:ins w:id="909" w:author="BORSATO, RONALD" w:date="2022-02-12T14:40: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596385B8" w14:textId="77777777" w:rsidR="007E2577" w:rsidRDefault="007E2577" w:rsidP="008D19FE">
            <w:pPr>
              <w:pStyle w:val="TAC"/>
              <w:rPr>
                <w:ins w:id="910" w:author="BORSATO, RONALD" w:date="2022-02-12T14:40:00Z"/>
              </w:rPr>
            </w:pPr>
            <w:ins w:id="911" w:author="BORSATO, RONALD" w:date="2022-02-12T14:40: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5A0DB870" w14:textId="77777777" w:rsidR="007E2577" w:rsidRDefault="007E2577" w:rsidP="008D19FE">
            <w:pPr>
              <w:pStyle w:val="TAC"/>
              <w:rPr>
                <w:ins w:id="912" w:author="BORSATO, RONALD" w:date="2022-02-12T14:40:00Z"/>
              </w:rPr>
            </w:pPr>
            <w:ins w:id="913" w:author="BORSATO, RONALD" w:date="2022-02-12T14:40:00Z">
              <w:r>
                <w:rPr>
                  <w:lang w:eastAsia="en-GB"/>
                </w:rPr>
                <w:t>2140</w:t>
              </w:r>
            </w:ins>
          </w:p>
        </w:tc>
        <w:tc>
          <w:tcPr>
            <w:tcW w:w="634" w:type="dxa"/>
            <w:tcBorders>
              <w:top w:val="single" w:sz="4" w:space="0" w:color="auto"/>
              <w:left w:val="single" w:sz="4" w:space="0" w:color="auto"/>
              <w:bottom w:val="single" w:sz="4" w:space="0" w:color="auto"/>
              <w:right w:val="single" w:sz="4" w:space="0" w:color="auto"/>
            </w:tcBorders>
            <w:vAlign w:val="center"/>
          </w:tcPr>
          <w:p w14:paraId="5B697D4C" w14:textId="77777777" w:rsidR="007E2577" w:rsidRDefault="007E2577" w:rsidP="008D19FE">
            <w:pPr>
              <w:pStyle w:val="TAC"/>
              <w:rPr>
                <w:ins w:id="914" w:author="BORSATO, RONALD" w:date="2022-02-12T14:40:00Z"/>
              </w:rPr>
            </w:pPr>
            <w:ins w:id="915" w:author="BORSATO, RONALD" w:date="2022-02-12T14:40:00Z">
              <w:r>
                <w:rPr>
                  <w:rFonts w:cs="Arial"/>
                  <w:szCs w:val="18"/>
                  <w:lang w:val="fi-FI" w:eastAsia="fi-FI"/>
                </w:rPr>
                <w:t>21.1</w:t>
              </w:r>
            </w:ins>
          </w:p>
        </w:tc>
        <w:tc>
          <w:tcPr>
            <w:tcW w:w="947" w:type="dxa"/>
            <w:tcBorders>
              <w:top w:val="single" w:sz="4" w:space="0" w:color="auto"/>
              <w:left w:val="single" w:sz="4" w:space="0" w:color="auto"/>
              <w:bottom w:val="single" w:sz="4" w:space="0" w:color="auto"/>
              <w:right w:val="single" w:sz="4" w:space="0" w:color="auto"/>
            </w:tcBorders>
            <w:vAlign w:val="center"/>
          </w:tcPr>
          <w:p w14:paraId="78F8B9ED" w14:textId="77777777" w:rsidR="007E2577" w:rsidRDefault="007E2577" w:rsidP="008D19FE">
            <w:pPr>
              <w:pStyle w:val="TAC"/>
              <w:rPr>
                <w:ins w:id="916" w:author="BORSATO, RONALD" w:date="2022-02-12T14:40:00Z"/>
              </w:rPr>
            </w:pPr>
            <w:ins w:id="917" w:author="BORSATO, RONALD" w:date="2022-02-12T14:40:00Z">
              <w:r>
                <w:t>FDD</w:t>
              </w:r>
            </w:ins>
          </w:p>
        </w:tc>
        <w:tc>
          <w:tcPr>
            <w:tcW w:w="947" w:type="dxa"/>
            <w:tcBorders>
              <w:top w:val="single" w:sz="4" w:space="0" w:color="auto"/>
              <w:left w:val="single" w:sz="4" w:space="0" w:color="auto"/>
              <w:bottom w:val="single" w:sz="4" w:space="0" w:color="auto"/>
              <w:right w:val="single" w:sz="4" w:space="0" w:color="auto"/>
            </w:tcBorders>
          </w:tcPr>
          <w:p w14:paraId="7901B9D2" w14:textId="77777777" w:rsidR="007E2577" w:rsidRDefault="007E2577" w:rsidP="008D19FE">
            <w:pPr>
              <w:pStyle w:val="TAC"/>
              <w:rPr>
                <w:ins w:id="918" w:author="BORSATO, RONALD" w:date="2022-02-12T14:40:00Z"/>
              </w:rPr>
            </w:pPr>
            <w:ins w:id="919" w:author="BORSATO, RONALD" w:date="2022-02-12T14:40:00Z">
              <w:r>
                <w:t>IMD4</w:t>
              </w:r>
              <w:r w:rsidRPr="00D24743">
                <w:rPr>
                  <w:vertAlign w:val="superscript"/>
                </w:rPr>
                <w:t>1</w:t>
              </w:r>
            </w:ins>
          </w:p>
        </w:tc>
      </w:tr>
      <w:tr w:rsidR="007E2577" w14:paraId="0A605A57" w14:textId="77777777" w:rsidTr="008D19FE">
        <w:trPr>
          <w:trHeight w:val="231"/>
          <w:tblHeader/>
          <w:jc w:val="center"/>
          <w:ins w:id="920" w:author="BORSATO, RONALD" w:date="2022-02-12T14:40:00Z"/>
        </w:trPr>
        <w:tc>
          <w:tcPr>
            <w:tcW w:w="1738" w:type="dxa"/>
            <w:vMerge/>
            <w:tcBorders>
              <w:left w:val="single" w:sz="4" w:space="0" w:color="auto"/>
              <w:right w:val="single" w:sz="4" w:space="0" w:color="auto"/>
            </w:tcBorders>
            <w:vAlign w:val="center"/>
          </w:tcPr>
          <w:p w14:paraId="63628861" w14:textId="77777777" w:rsidR="007E2577" w:rsidRPr="00554A0C" w:rsidRDefault="007E2577" w:rsidP="008D19FE">
            <w:pPr>
              <w:pStyle w:val="TAC"/>
              <w:rPr>
                <w:ins w:id="921" w:author="BORSATO, RONALD" w:date="2022-02-12T14:40:00Z"/>
              </w:rPr>
            </w:pPr>
          </w:p>
        </w:tc>
        <w:tc>
          <w:tcPr>
            <w:tcW w:w="1146" w:type="dxa"/>
            <w:tcBorders>
              <w:top w:val="single" w:sz="4" w:space="0" w:color="auto"/>
              <w:left w:val="single" w:sz="4" w:space="0" w:color="auto"/>
              <w:bottom w:val="single" w:sz="4" w:space="0" w:color="auto"/>
              <w:right w:val="single" w:sz="4" w:space="0" w:color="auto"/>
            </w:tcBorders>
          </w:tcPr>
          <w:p w14:paraId="5616E72D" w14:textId="77777777" w:rsidR="007E2577" w:rsidRDefault="007E2577" w:rsidP="008D19FE">
            <w:pPr>
              <w:pStyle w:val="TAC"/>
              <w:rPr>
                <w:ins w:id="922" w:author="BORSATO, RONALD" w:date="2022-02-12T14:40:00Z"/>
              </w:rPr>
            </w:pPr>
            <w:ins w:id="923" w:author="BORSATO, RONALD" w:date="2022-02-12T14:40:00Z">
              <w:r>
                <w:rPr>
                  <w:lang w:eastAsia="en-GB"/>
                </w:rPr>
                <w:t>n77</w:t>
              </w:r>
            </w:ins>
          </w:p>
        </w:tc>
        <w:tc>
          <w:tcPr>
            <w:tcW w:w="1160" w:type="dxa"/>
            <w:tcBorders>
              <w:top w:val="single" w:sz="4" w:space="0" w:color="auto"/>
              <w:left w:val="single" w:sz="4" w:space="0" w:color="auto"/>
              <w:bottom w:val="single" w:sz="4" w:space="0" w:color="auto"/>
              <w:right w:val="single" w:sz="4" w:space="0" w:color="auto"/>
            </w:tcBorders>
          </w:tcPr>
          <w:p w14:paraId="47AF7F71" w14:textId="77777777" w:rsidR="007E2577" w:rsidRDefault="007E2577" w:rsidP="008D19FE">
            <w:pPr>
              <w:pStyle w:val="TAC"/>
              <w:rPr>
                <w:ins w:id="924" w:author="BORSATO, RONALD" w:date="2022-02-12T14:40:00Z"/>
              </w:rPr>
            </w:pPr>
            <w:ins w:id="925" w:author="BORSATO, RONALD" w:date="2022-02-12T14:40:00Z">
              <w:r>
                <w:rPr>
                  <w:lang w:eastAsia="en-GB"/>
                </w:rPr>
                <w:t>3500</w:t>
              </w:r>
            </w:ins>
          </w:p>
        </w:tc>
        <w:tc>
          <w:tcPr>
            <w:tcW w:w="746" w:type="dxa"/>
            <w:tcBorders>
              <w:top w:val="single" w:sz="4" w:space="0" w:color="auto"/>
              <w:left w:val="single" w:sz="4" w:space="0" w:color="auto"/>
              <w:bottom w:val="single" w:sz="4" w:space="0" w:color="auto"/>
              <w:right w:val="single" w:sz="4" w:space="0" w:color="auto"/>
            </w:tcBorders>
          </w:tcPr>
          <w:p w14:paraId="32B8E094" w14:textId="77777777" w:rsidR="007E2577" w:rsidRDefault="007E2577" w:rsidP="008D19FE">
            <w:pPr>
              <w:pStyle w:val="TAC"/>
              <w:rPr>
                <w:ins w:id="926" w:author="BORSATO, RONALD" w:date="2022-02-12T14:40:00Z"/>
              </w:rPr>
            </w:pPr>
            <w:ins w:id="927" w:author="BORSATO, RONALD" w:date="2022-02-12T14:40:00Z">
              <w:r>
                <w:rPr>
                  <w:lang w:eastAsia="en-GB"/>
                </w:rPr>
                <w:t>10</w:t>
              </w:r>
            </w:ins>
          </w:p>
        </w:tc>
        <w:tc>
          <w:tcPr>
            <w:tcW w:w="877" w:type="dxa"/>
            <w:tcBorders>
              <w:top w:val="single" w:sz="4" w:space="0" w:color="auto"/>
              <w:left w:val="single" w:sz="4" w:space="0" w:color="auto"/>
              <w:bottom w:val="single" w:sz="4" w:space="0" w:color="auto"/>
              <w:right w:val="single" w:sz="4" w:space="0" w:color="auto"/>
            </w:tcBorders>
          </w:tcPr>
          <w:p w14:paraId="798C4F06" w14:textId="77777777" w:rsidR="007E2577" w:rsidRDefault="007E2577" w:rsidP="008D19FE">
            <w:pPr>
              <w:pStyle w:val="TAC"/>
              <w:rPr>
                <w:ins w:id="928" w:author="BORSATO, RONALD" w:date="2022-02-12T14:40:00Z"/>
              </w:rPr>
            </w:pPr>
            <w:ins w:id="929" w:author="BORSATO, RONALD" w:date="2022-02-12T14:40:00Z">
              <w:r>
                <w:rPr>
                  <w:lang w:eastAsia="en-GB"/>
                </w:rPr>
                <w:t>50</w:t>
              </w:r>
            </w:ins>
          </w:p>
        </w:tc>
        <w:tc>
          <w:tcPr>
            <w:tcW w:w="1299" w:type="dxa"/>
            <w:tcBorders>
              <w:top w:val="single" w:sz="4" w:space="0" w:color="auto"/>
              <w:left w:val="single" w:sz="4" w:space="0" w:color="auto"/>
              <w:bottom w:val="single" w:sz="4" w:space="0" w:color="auto"/>
              <w:right w:val="single" w:sz="4" w:space="0" w:color="auto"/>
            </w:tcBorders>
          </w:tcPr>
          <w:p w14:paraId="16C0A167" w14:textId="77777777" w:rsidR="007E2577" w:rsidRDefault="007E2577" w:rsidP="008D19FE">
            <w:pPr>
              <w:pStyle w:val="TAC"/>
              <w:rPr>
                <w:ins w:id="930" w:author="BORSATO, RONALD" w:date="2022-02-12T14:40:00Z"/>
              </w:rPr>
            </w:pPr>
            <w:ins w:id="931" w:author="BORSATO, RONALD" w:date="2022-02-12T14:40:00Z">
              <w:r>
                <w:rPr>
                  <w:lang w:eastAsia="en-GB"/>
                </w:rPr>
                <w:t>3500</w:t>
              </w:r>
            </w:ins>
          </w:p>
        </w:tc>
        <w:tc>
          <w:tcPr>
            <w:tcW w:w="634" w:type="dxa"/>
            <w:tcBorders>
              <w:top w:val="single" w:sz="4" w:space="0" w:color="auto"/>
              <w:left w:val="single" w:sz="4" w:space="0" w:color="auto"/>
              <w:bottom w:val="single" w:sz="4" w:space="0" w:color="auto"/>
              <w:right w:val="single" w:sz="4" w:space="0" w:color="auto"/>
            </w:tcBorders>
            <w:vAlign w:val="center"/>
          </w:tcPr>
          <w:p w14:paraId="76FCA895" w14:textId="77777777" w:rsidR="007E2577" w:rsidRDefault="007E2577" w:rsidP="008D19FE">
            <w:pPr>
              <w:pStyle w:val="TAC"/>
              <w:rPr>
                <w:ins w:id="932" w:author="BORSATO, RONALD" w:date="2022-02-12T14:40:00Z"/>
              </w:rPr>
            </w:pPr>
            <w:ins w:id="933" w:author="BORSATO, RONALD" w:date="2022-02-12T14:40: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55DC56DC" w14:textId="77777777" w:rsidR="007E2577" w:rsidRDefault="007E2577" w:rsidP="008D19FE">
            <w:pPr>
              <w:pStyle w:val="TAC"/>
              <w:rPr>
                <w:ins w:id="934" w:author="BORSATO, RONALD" w:date="2022-02-12T14:40:00Z"/>
              </w:rPr>
            </w:pPr>
            <w:ins w:id="935" w:author="BORSATO, RONALD" w:date="2022-02-12T14:40:00Z">
              <w:r>
                <w:t>TDD</w:t>
              </w:r>
            </w:ins>
          </w:p>
        </w:tc>
        <w:tc>
          <w:tcPr>
            <w:tcW w:w="947" w:type="dxa"/>
            <w:tcBorders>
              <w:top w:val="single" w:sz="4" w:space="0" w:color="auto"/>
              <w:left w:val="single" w:sz="4" w:space="0" w:color="auto"/>
              <w:bottom w:val="single" w:sz="4" w:space="0" w:color="auto"/>
              <w:right w:val="single" w:sz="4" w:space="0" w:color="auto"/>
            </w:tcBorders>
          </w:tcPr>
          <w:p w14:paraId="00FD2425" w14:textId="77777777" w:rsidR="007E2577" w:rsidRDefault="007E2577" w:rsidP="008D19FE">
            <w:pPr>
              <w:pStyle w:val="TAC"/>
              <w:rPr>
                <w:ins w:id="936" w:author="BORSATO, RONALD" w:date="2022-02-12T14:40:00Z"/>
              </w:rPr>
            </w:pPr>
            <w:ins w:id="937" w:author="BORSATO, RONALD" w:date="2022-02-12T14:40:00Z">
              <w:r>
                <w:t>N/A</w:t>
              </w:r>
            </w:ins>
          </w:p>
        </w:tc>
      </w:tr>
      <w:tr w:rsidR="007E2577" w14:paraId="2E24B554" w14:textId="77777777" w:rsidTr="008D19FE">
        <w:trPr>
          <w:trHeight w:val="231"/>
          <w:tblHeader/>
          <w:jc w:val="center"/>
          <w:ins w:id="938" w:author="BORSATO, RONALD" w:date="2022-02-12T14:40:00Z"/>
        </w:trPr>
        <w:tc>
          <w:tcPr>
            <w:tcW w:w="1738" w:type="dxa"/>
            <w:vMerge/>
            <w:tcBorders>
              <w:left w:val="single" w:sz="4" w:space="0" w:color="auto"/>
              <w:right w:val="single" w:sz="4" w:space="0" w:color="auto"/>
            </w:tcBorders>
            <w:vAlign w:val="center"/>
          </w:tcPr>
          <w:p w14:paraId="2D76663E" w14:textId="77777777" w:rsidR="007E2577" w:rsidRPr="00554A0C" w:rsidRDefault="007E2577" w:rsidP="008D19FE">
            <w:pPr>
              <w:pStyle w:val="TAC"/>
              <w:rPr>
                <w:ins w:id="939" w:author="BORSATO, RONALD" w:date="2022-02-12T14:40:00Z"/>
              </w:rPr>
            </w:pPr>
          </w:p>
        </w:tc>
        <w:tc>
          <w:tcPr>
            <w:tcW w:w="1146" w:type="dxa"/>
            <w:tcBorders>
              <w:top w:val="single" w:sz="4" w:space="0" w:color="auto"/>
              <w:left w:val="single" w:sz="4" w:space="0" w:color="auto"/>
              <w:bottom w:val="single" w:sz="4" w:space="0" w:color="auto"/>
              <w:right w:val="single" w:sz="4" w:space="0" w:color="auto"/>
            </w:tcBorders>
            <w:vAlign w:val="center"/>
          </w:tcPr>
          <w:p w14:paraId="323D2510" w14:textId="77777777" w:rsidR="007E2577" w:rsidRPr="00554A0C" w:rsidRDefault="007E2577" w:rsidP="008D19FE">
            <w:pPr>
              <w:pStyle w:val="TAC"/>
              <w:rPr>
                <w:ins w:id="940" w:author="BORSATO, RONALD" w:date="2022-02-12T14:40:00Z"/>
              </w:rPr>
            </w:pPr>
            <w:ins w:id="941" w:author="BORSATO, RONALD" w:date="2022-02-12T14:40:00Z">
              <w:r>
                <w:t>n2</w:t>
              </w:r>
            </w:ins>
          </w:p>
        </w:tc>
        <w:tc>
          <w:tcPr>
            <w:tcW w:w="1160" w:type="dxa"/>
            <w:tcBorders>
              <w:top w:val="single" w:sz="4" w:space="0" w:color="auto"/>
              <w:left w:val="single" w:sz="4" w:space="0" w:color="auto"/>
              <w:bottom w:val="single" w:sz="4" w:space="0" w:color="auto"/>
              <w:right w:val="single" w:sz="4" w:space="0" w:color="auto"/>
            </w:tcBorders>
            <w:vAlign w:val="center"/>
          </w:tcPr>
          <w:p w14:paraId="6EC3B269" w14:textId="77777777" w:rsidR="007E2577" w:rsidRPr="00554A0C" w:rsidRDefault="007E2577" w:rsidP="008D19FE">
            <w:pPr>
              <w:pStyle w:val="TAC"/>
              <w:rPr>
                <w:ins w:id="942" w:author="BORSATO, RONALD" w:date="2022-02-12T14:40:00Z"/>
              </w:rPr>
            </w:pPr>
            <w:ins w:id="943" w:author="BORSATO, RONALD" w:date="2022-02-12T14:40:00Z">
              <w:r>
                <w:t>1880</w:t>
              </w:r>
            </w:ins>
          </w:p>
        </w:tc>
        <w:tc>
          <w:tcPr>
            <w:tcW w:w="746" w:type="dxa"/>
            <w:tcBorders>
              <w:top w:val="single" w:sz="4" w:space="0" w:color="auto"/>
              <w:left w:val="single" w:sz="4" w:space="0" w:color="auto"/>
              <w:bottom w:val="single" w:sz="4" w:space="0" w:color="auto"/>
              <w:right w:val="single" w:sz="4" w:space="0" w:color="auto"/>
            </w:tcBorders>
            <w:vAlign w:val="center"/>
          </w:tcPr>
          <w:p w14:paraId="64A0554C" w14:textId="77777777" w:rsidR="007E2577" w:rsidRPr="00554A0C" w:rsidRDefault="007E2577" w:rsidP="008D19FE">
            <w:pPr>
              <w:pStyle w:val="TAC"/>
              <w:rPr>
                <w:ins w:id="944" w:author="BORSATO, RONALD" w:date="2022-02-12T14:40:00Z"/>
              </w:rPr>
            </w:pPr>
            <w:ins w:id="945" w:author="BORSATO, RONALD" w:date="2022-02-12T14:40:00Z">
              <w:r>
                <w:t>5</w:t>
              </w:r>
            </w:ins>
          </w:p>
        </w:tc>
        <w:tc>
          <w:tcPr>
            <w:tcW w:w="877" w:type="dxa"/>
            <w:tcBorders>
              <w:top w:val="single" w:sz="4" w:space="0" w:color="auto"/>
              <w:left w:val="single" w:sz="4" w:space="0" w:color="auto"/>
              <w:bottom w:val="single" w:sz="4" w:space="0" w:color="auto"/>
              <w:right w:val="single" w:sz="4" w:space="0" w:color="auto"/>
            </w:tcBorders>
            <w:vAlign w:val="center"/>
          </w:tcPr>
          <w:p w14:paraId="75F54376" w14:textId="77777777" w:rsidR="007E2577" w:rsidRPr="00554A0C" w:rsidRDefault="007E2577" w:rsidP="008D19FE">
            <w:pPr>
              <w:pStyle w:val="TAC"/>
              <w:rPr>
                <w:ins w:id="946" w:author="BORSATO, RONALD" w:date="2022-02-12T14:40:00Z"/>
              </w:rPr>
            </w:pPr>
            <w:ins w:id="947" w:author="BORSATO, RONALD" w:date="2022-02-12T14:40:00Z">
              <w:r>
                <w:t>25</w:t>
              </w:r>
            </w:ins>
          </w:p>
        </w:tc>
        <w:tc>
          <w:tcPr>
            <w:tcW w:w="1299" w:type="dxa"/>
            <w:tcBorders>
              <w:top w:val="single" w:sz="4" w:space="0" w:color="auto"/>
              <w:left w:val="single" w:sz="4" w:space="0" w:color="auto"/>
              <w:bottom w:val="single" w:sz="4" w:space="0" w:color="auto"/>
              <w:right w:val="single" w:sz="4" w:space="0" w:color="auto"/>
            </w:tcBorders>
            <w:vAlign w:val="center"/>
          </w:tcPr>
          <w:p w14:paraId="5D29F390" w14:textId="77777777" w:rsidR="007E2577" w:rsidRPr="00554A0C" w:rsidRDefault="007E2577" w:rsidP="008D19FE">
            <w:pPr>
              <w:pStyle w:val="TAC"/>
              <w:rPr>
                <w:ins w:id="948" w:author="BORSATO, RONALD" w:date="2022-02-12T14:40:00Z"/>
              </w:rPr>
            </w:pPr>
            <w:ins w:id="949" w:author="BORSATO, RONALD" w:date="2022-02-12T14:40:00Z">
              <w:r>
                <w:t>1960</w:t>
              </w:r>
            </w:ins>
          </w:p>
        </w:tc>
        <w:tc>
          <w:tcPr>
            <w:tcW w:w="634" w:type="dxa"/>
            <w:tcBorders>
              <w:top w:val="single" w:sz="4" w:space="0" w:color="auto"/>
              <w:left w:val="single" w:sz="4" w:space="0" w:color="auto"/>
              <w:bottom w:val="single" w:sz="4" w:space="0" w:color="auto"/>
              <w:right w:val="single" w:sz="4" w:space="0" w:color="auto"/>
            </w:tcBorders>
            <w:vAlign w:val="center"/>
          </w:tcPr>
          <w:p w14:paraId="2D71B228" w14:textId="77777777" w:rsidR="007E2577" w:rsidRPr="00554A0C" w:rsidRDefault="007E2577" w:rsidP="008D19FE">
            <w:pPr>
              <w:pStyle w:val="TAC"/>
              <w:rPr>
                <w:ins w:id="950" w:author="BORSATO, RONALD" w:date="2022-02-12T14:40:00Z"/>
              </w:rPr>
            </w:pPr>
            <w:ins w:id="951" w:author="BORSATO, RONALD" w:date="2022-02-12T14:40:00Z">
              <w:r>
                <w:rPr>
                  <w:rFonts w:cs="Arial"/>
                  <w:szCs w:val="18"/>
                  <w:lang w:val="fi-FI" w:eastAsia="fi-FI"/>
                </w:rPr>
                <w:t>37.6</w:t>
              </w:r>
            </w:ins>
          </w:p>
        </w:tc>
        <w:tc>
          <w:tcPr>
            <w:tcW w:w="947" w:type="dxa"/>
            <w:tcBorders>
              <w:top w:val="single" w:sz="4" w:space="0" w:color="auto"/>
              <w:left w:val="single" w:sz="4" w:space="0" w:color="auto"/>
              <w:bottom w:val="single" w:sz="4" w:space="0" w:color="auto"/>
              <w:right w:val="single" w:sz="4" w:space="0" w:color="auto"/>
            </w:tcBorders>
            <w:vAlign w:val="center"/>
          </w:tcPr>
          <w:p w14:paraId="7DCC7002" w14:textId="77777777" w:rsidR="007E2577" w:rsidRPr="00554A0C" w:rsidRDefault="007E2577" w:rsidP="008D19FE">
            <w:pPr>
              <w:pStyle w:val="TAC"/>
              <w:rPr>
                <w:ins w:id="952" w:author="BORSATO, RONALD" w:date="2022-02-12T14:40:00Z"/>
              </w:rPr>
            </w:pPr>
            <w:ins w:id="953" w:author="BORSATO, RONALD" w:date="2022-02-12T14:40:00Z">
              <w:r>
                <w:t>FDD</w:t>
              </w:r>
            </w:ins>
          </w:p>
        </w:tc>
        <w:tc>
          <w:tcPr>
            <w:tcW w:w="947" w:type="dxa"/>
            <w:tcBorders>
              <w:top w:val="single" w:sz="4" w:space="0" w:color="auto"/>
              <w:left w:val="single" w:sz="4" w:space="0" w:color="auto"/>
              <w:bottom w:val="single" w:sz="4" w:space="0" w:color="auto"/>
              <w:right w:val="single" w:sz="4" w:space="0" w:color="auto"/>
            </w:tcBorders>
          </w:tcPr>
          <w:p w14:paraId="26F207DF" w14:textId="77777777" w:rsidR="007E2577" w:rsidRPr="00554A0C" w:rsidRDefault="007E2577" w:rsidP="008D19FE">
            <w:pPr>
              <w:pStyle w:val="TAC"/>
              <w:rPr>
                <w:ins w:id="954" w:author="BORSATO, RONALD" w:date="2022-02-12T14:40:00Z"/>
              </w:rPr>
            </w:pPr>
            <w:ins w:id="955" w:author="BORSATO, RONALD" w:date="2022-02-12T14:40:00Z">
              <w:r>
                <w:t>IMD2</w:t>
              </w:r>
              <w:r w:rsidRPr="00D24743">
                <w:rPr>
                  <w:vertAlign w:val="superscript"/>
                </w:rPr>
                <w:t>1,2</w:t>
              </w:r>
            </w:ins>
          </w:p>
        </w:tc>
      </w:tr>
      <w:tr w:rsidR="007E2577" w14:paraId="0DE367CD" w14:textId="77777777" w:rsidTr="008D19FE">
        <w:trPr>
          <w:trHeight w:val="231"/>
          <w:tblHeader/>
          <w:jc w:val="center"/>
          <w:ins w:id="956" w:author="BORSATO, RONALD" w:date="2022-02-12T14:40:00Z"/>
        </w:trPr>
        <w:tc>
          <w:tcPr>
            <w:tcW w:w="1738" w:type="dxa"/>
            <w:vMerge/>
            <w:tcBorders>
              <w:left w:val="single" w:sz="4" w:space="0" w:color="auto"/>
              <w:right w:val="single" w:sz="4" w:space="0" w:color="auto"/>
            </w:tcBorders>
            <w:vAlign w:val="center"/>
          </w:tcPr>
          <w:p w14:paraId="514D1DA6" w14:textId="77777777" w:rsidR="007E2577" w:rsidRPr="00554A0C" w:rsidRDefault="007E2577" w:rsidP="008D19FE">
            <w:pPr>
              <w:pStyle w:val="TAC"/>
              <w:rPr>
                <w:ins w:id="957" w:author="BORSATO, RONALD" w:date="2022-02-12T14:40:00Z"/>
              </w:rPr>
            </w:pPr>
          </w:p>
        </w:tc>
        <w:tc>
          <w:tcPr>
            <w:tcW w:w="1146" w:type="dxa"/>
            <w:tcBorders>
              <w:top w:val="single" w:sz="4" w:space="0" w:color="auto"/>
              <w:left w:val="single" w:sz="4" w:space="0" w:color="auto"/>
              <w:bottom w:val="single" w:sz="4" w:space="0" w:color="auto"/>
              <w:right w:val="single" w:sz="4" w:space="0" w:color="auto"/>
            </w:tcBorders>
            <w:vAlign w:val="center"/>
          </w:tcPr>
          <w:p w14:paraId="167743BF" w14:textId="77777777" w:rsidR="007E2577" w:rsidRPr="00554A0C" w:rsidRDefault="007E2577" w:rsidP="008D19FE">
            <w:pPr>
              <w:pStyle w:val="TAC"/>
              <w:rPr>
                <w:ins w:id="958" w:author="BORSATO, RONALD" w:date="2022-02-12T14:40:00Z"/>
              </w:rPr>
            </w:pPr>
            <w:ins w:id="959" w:author="BORSATO, RONALD" w:date="2022-02-12T14:40:00Z">
              <w:r w:rsidRPr="00554A0C">
                <w:t>n</w:t>
              </w:r>
              <w:r>
                <w:t>66</w:t>
              </w:r>
            </w:ins>
          </w:p>
        </w:tc>
        <w:tc>
          <w:tcPr>
            <w:tcW w:w="1160" w:type="dxa"/>
            <w:tcBorders>
              <w:top w:val="single" w:sz="4" w:space="0" w:color="auto"/>
              <w:left w:val="single" w:sz="4" w:space="0" w:color="auto"/>
              <w:bottom w:val="single" w:sz="4" w:space="0" w:color="auto"/>
              <w:right w:val="single" w:sz="4" w:space="0" w:color="auto"/>
            </w:tcBorders>
            <w:vAlign w:val="center"/>
          </w:tcPr>
          <w:p w14:paraId="786EB313" w14:textId="77777777" w:rsidR="007E2577" w:rsidRPr="00554A0C" w:rsidRDefault="007E2577" w:rsidP="008D19FE">
            <w:pPr>
              <w:pStyle w:val="TAC"/>
              <w:rPr>
                <w:ins w:id="960" w:author="BORSATO, RONALD" w:date="2022-02-12T14:40:00Z"/>
              </w:rPr>
            </w:pPr>
            <w:ins w:id="961" w:author="BORSATO, RONALD" w:date="2022-02-12T14:40:00Z">
              <w:r>
                <w:t>1760</w:t>
              </w:r>
            </w:ins>
          </w:p>
        </w:tc>
        <w:tc>
          <w:tcPr>
            <w:tcW w:w="746" w:type="dxa"/>
            <w:tcBorders>
              <w:top w:val="single" w:sz="4" w:space="0" w:color="auto"/>
              <w:left w:val="single" w:sz="4" w:space="0" w:color="auto"/>
              <w:bottom w:val="single" w:sz="4" w:space="0" w:color="auto"/>
              <w:right w:val="single" w:sz="4" w:space="0" w:color="auto"/>
            </w:tcBorders>
            <w:vAlign w:val="center"/>
          </w:tcPr>
          <w:p w14:paraId="49D8E50D" w14:textId="77777777" w:rsidR="007E2577" w:rsidRPr="00554A0C" w:rsidRDefault="007E2577" w:rsidP="008D19FE">
            <w:pPr>
              <w:pStyle w:val="TAC"/>
              <w:rPr>
                <w:ins w:id="962" w:author="BORSATO, RONALD" w:date="2022-02-12T14:40:00Z"/>
              </w:rPr>
            </w:pPr>
            <w:ins w:id="963" w:author="BORSATO, RONALD" w:date="2022-02-12T14:40:00Z">
              <w:r>
                <w:t>5</w:t>
              </w:r>
            </w:ins>
          </w:p>
        </w:tc>
        <w:tc>
          <w:tcPr>
            <w:tcW w:w="877" w:type="dxa"/>
            <w:tcBorders>
              <w:top w:val="single" w:sz="4" w:space="0" w:color="auto"/>
              <w:left w:val="single" w:sz="4" w:space="0" w:color="auto"/>
              <w:bottom w:val="single" w:sz="4" w:space="0" w:color="auto"/>
              <w:right w:val="single" w:sz="4" w:space="0" w:color="auto"/>
            </w:tcBorders>
            <w:vAlign w:val="center"/>
          </w:tcPr>
          <w:p w14:paraId="20D7F506" w14:textId="77777777" w:rsidR="007E2577" w:rsidRPr="00554A0C" w:rsidRDefault="007E2577" w:rsidP="008D19FE">
            <w:pPr>
              <w:pStyle w:val="TAC"/>
              <w:rPr>
                <w:ins w:id="964" w:author="BORSATO, RONALD" w:date="2022-02-12T14:40:00Z"/>
              </w:rPr>
            </w:pPr>
            <w:ins w:id="965" w:author="BORSATO, RONALD" w:date="2022-02-12T14:40:00Z">
              <w:r>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7DF9DBB" w14:textId="77777777" w:rsidR="007E2577" w:rsidRPr="00554A0C" w:rsidRDefault="007E2577" w:rsidP="008D19FE">
            <w:pPr>
              <w:pStyle w:val="TAC"/>
              <w:rPr>
                <w:ins w:id="966" w:author="BORSATO, RONALD" w:date="2022-02-12T14:40:00Z"/>
              </w:rPr>
            </w:pPr>
            <w:ins w:id="967" w:author="BORSATO, RONALD" w:date="2022-02-12T14:40:00Z">
              <w:r>
                <w:t>2160</w:t>
              </w:r>
            </w:ins>
          </w:p>
        </w:tc>
        <w:tc>
          <w:tcPr>
            <w:tcW w:w="634" w:type="dxa"/>
            <w:tcBorders>
              <w:top w:val="single" w:sz="4" w:space="0" w:color="auto"/>
              <w:left w:val="single" w:sz="4" w:space="0" w:color="auto"/>
              <w:bottom w:val="single" w:sz="4" w:space="0" w:color="auto"/>
              <w:right w:val="single" w:sz="4" w:space="0" w:color="auto"/>
            </w:tcBorders>
            <w:vAlign w:val="center"/>
          </w:tcPr>
          <w:p w14:paraId="78B2CB66" w14:textId="77777777" w:rsidR="007E2577" w:rsidRPr="00554A0C" w:rsidRDefault="007E2577" w:rsidP="008D19FE">
            <w:pPr>
              <w:pStyle w:val="TAC"/>
              <w:rPr>
                <w:ins w:id="968" w:author="BORSATO, RONALD" w:date="2022-02-12T14:40:00Z"/>
              </w:rPr>
            </w:pPr>
            <w:ins w:id="969" w:author="BORSATO, RONALD" w:date="2022-02-12T14:40: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7E31F84B" w14:textId="77777777" w:rsidR="007E2577" w:rsidRPr="00554A0C" w:rsidRDefault="007E2577" w:rsidP="008D19FE">
            <w:pPr>
              <w:pStyle w:val="TAC"/>
              <w:rPr>
                <w:ins w:id="970" w:author="BORSATO, RONALD" w:date="2022-02-12T14:40:00Z"/>
              </w:rPr>
            </w:pPr>
            <w:ins w:id="971" w:author="BORSATO, RONALD" w:date="2022-02-12T14:40:00Z">
              <w:r>
                <w:t>FDD</w:t>
              </w:r>
            </w:ins>
          </w:p>
        </w:tc>
        <w:tc>
          <w:tcPr>
            <w:tcW w:w="947" w:type="dxa"/>
            <w:tcBorders>
              <w:top w:val="single" w:sz="4" w:space="0" w:color="auto"/>
              <w:left w:val="single" w:sz="4" w:space="0" w:color="auto"/>
              <w:bottom w:val="single" w:sz="4" w:space="0" w:color="auto"/>
              <w:right w:val="single" w:sz="4" w:space="0" w:color="auto"/>
            </w:tcBorders>
          </w:tcPr>
          <w:p w14:paraId="5E0F5958" w14:textId="77777777" w:rsidR="007E2577" w:rsidRPr="00554A0C" w:rsidRDefault="007E2577" w:rsidP="008D19FE">
            <w:pPr>
              <w:pStyle w:val="TAC"/>
              <w:rPr>
                <w:ins w:id="972" w:author="BORSATO, RONALD" w:date="2022-02-12T14:40:00Z"/>
              </w:rPr>
            </w:pPr>
            <w:ins w:id="973" w:author="BORSATO, RONALD" w:date="2022-02-12T14:40:00Z">
              <w:r>
                <w:t>N/A</w:t>
              </w:r>
            </w:ins>
          </w:p>
        </w:tc>
      </w:tr>
      <w:tr w:rsidR="007E2577" w14:paraId="05DD63A1" w14:textId="77777777" w:rsidTr="008D19FE">
        <w:trPr>
          <w:trHeight w:val="231"/>
          <w:tblHeader/>
          <w:jc w:val="center"/>
          <w:ins w:id="974" w:author="BORSATO, RONALD" w:date="2022-02-12T14:40:00Z"/>
        </w:trPr>
        <w:tc>
          <w:tcPr>
            <w:tcW w:w="1738" w:type="dxa"/>
            <w:vMerge/>
            <w:tcBorders>
              <w:left w:val="single" w:sz="4" w:space="0" w:color="auto"/>
              <w:bottom w:val="single" w:sz="4" w:space="0" w:color="auto"/>
              <w:right w:val="single" w:sz="4" w:space="0" w:color="auto"/>
            </w:tcBorders>
            <w:vAlign w:val="center"/>
          </w:tcPr>
          <w:p w14:paraId="6811ED5A" w14:textId="77777777" w:rsidR="007E2577" w:rsidRPr="00554A0C" w:rsidRDefault="007E2577" w:rsidP="008D19FE">
            <w:pPr>
              <w:pStyle w:val="TAC"/>
              <w:rPr>
                <w:ins w:id="975" w:author="BORSATO, RONALD" w:date="2022-02-12T14:40:00Z"/>
              </w:rPr>
            </w:pPr>
          </w:p>
        </w:tc>
        <w:tc>
          <w:tcPr>
            <w:tcW w:w="1146" w:type="dxa"/>
            <w:tcBorders>
              <w:top w:val="single" w:sz="4" w:space="0" w:color="auto"/>
              <w:left w:val="single" w:sz="4" w:space="0" w:color="auto"/>
              <w:bottom w:val="single" w:sz="4" w:space="0" w:color="auto"/>
              <w:right w:val="single" w:sz="4" w:space="0" w:color="auto"/>
            </w:tcBorders>
            <w:vAlign w:val="center"/>
          </w:tcPr>
          <w:p w14:paraId="12CB7349" w14:textId="77777777" w:rsidR="007E2577" w:rsidRPr="00554A0C" w:rsidRDefault="007E2577" w:rsidP="008D19FE">
            <w:pPr>
              <w:pStyle w:val="TAC"/>
              <w:rPr>
                <w:ins w:id="976" w:author="BORSATO, RONALD" w:date="2022-02-12T14:40:00Z"/>
              </w:rPr>
            </w:pPr>
            <w:ins w:id="977" w:author="BORSATO, RONALD" w:date="2022-02-12T14:40:00Z">
              <w:r>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221265FA" w14:textId="77777777" w:rsidR="007E2577" w:rsidRPr="00554A0C" w:rsidRDefault="007E2577" w:rsidP="008D19FE">
            <w:pPr>
              <w:pStyle w:val="TAC"/>
              <w:rPr>
                <w:ins w:id="978" w:author="BORSATO, RONALD" w:date="2022-02-12T14:40:00Z"/>
              </w:rPr>
            </w:pPr>
            <w:ins w:id="979" w:author="BORSATO, RONALD" w:date="2022-02-12T14:40:00Z">
              <w:r>
                <w:t>3720</w:t>
              </w:r>
            </w:ins>
          </w:p>
        </w:tc>
        <w:tc>
          <w:tcPr>
            <w:tcW w:w="746" w:type="dxa"/>
            <w:tcBorders>
              <w:top w:val="single" w:sz="4" w:space="0" w:color="auto"/>
              <w:left w:val="single" w:sz="4" w:space="0" w:color="auto"/>
              <w:bottom w:val="single" w:sz="4" w:space="0" w:color="auto"/>
              <w:right w:val="single" w:sz="4" w:space="0" w:color="auto"/>
            </w:tcBorders>
            <w:vAlign w:val="center"/>
          </w:tcPr>
          <w:p w14:paraId="36DEF2F9" w14:textId="77777777" w:rsidR="007E2577" w:rsidRPr="00554A0C" w:rsidRDefault="007E2577" w:rsidP="008D19FE">
            <w:pPr>
              <w:pStyle w:val="TAC"/>
              <w:rPr>
                <w:ins w:id="980" w:author="BORSATO, RONALD" w:date="2022-02-12T14:40:00Z"/>
              </w:rPr>
            </w:pPr>
            <w:ins w:id="981" w:author="BORSATO, RONALD" w:date="2022-02-12T14:40:00Z">
              <w:r>
                <w:t>10</w:t>
              </w:r>
            </w:ins>
          </w:p>
        </w:tc>
        <w:tc>
          <w:tcPr>
            <w:tcW w:w="877" w:type="dxa"/>
            <w:tcBorders>
              <w:top w:val="single" w:sz="4" w:space="0" w:color="auto"/>
              <w:left w:val="single" w:sz="4" w:space="0" w:color="auto"/>
              <w:bottom w:val="single" w:sz="4" w:space="0" w:color="auto"/>
              <w:right w:val="single" w:sz="4" w:space="0" w:color="auto"/>
            </w:tcBorders>
            <w:vAlign w:val="center"/>
          </w:tcPr>
          <w:p w14:paraId="221C1B6B" w14:textId="77777777" w:rsidR="007E2577" w:rsidRPr="00554A0C" w:rsidRDefault="007E2577" w:rsidP="008D19FE">
            <w:pPr>
              <w:pStyle w:val="TAC"/>
              <w:rPr>
                <w:ins w:id="982" w:author="BORSATO, RONALD" w:date="2022-02-12T14:40:00Z"/>
              </w:rPr>
            </w:pPr>
            <w:ins w:id="983" w:author="BORSATO, RONALD" w:date="2022-02-12T14:40:00Z">
              <w:r>
                <w:t>50</w:t>
              </w:r>
            </w:ins>
          </w:p>
        </w:tc>
        <w:tc>
          <w:tcPr>
            <w:tcW w:w="1299" w:type="dxa"/>
            <w:tcBorders>
              <w:top w:val="single" w:sz="4" w:space="0" w:color="auto"/>
              <w:left w:val="single" w:sz="4" w:space="0" w:color="auto"/>
              <w:bottom w:val="single" w:sz="4" w:space="0" w:color="auto"/>
              <w:right w:val="single" w:sz="4" w:space="0" w:color="auto"/>
            </w:tcBorders>
            <w:vAlign w:val="center"/>
          </w:tcPr>
          <w:p w14:paraId="2B548CFF" w14:textId="77777777" w:rsidR="007E2577" w:rsidRPr="00554A0C" w:rsidRDefault="007E2577" w:rsidP="008D19FE">
            <w:pPr>
              <w:pStyle w:val="TAC"/>
              <w:rPr>
                <w:ins w:id="984" w:author="BORSATO, RONALD" w:date="2022-02-12T14:40:00Z"/>
              </w:rPr>
            </w:pPr>
            <w:ins w:id="985" w:author="BORSATO, RONALD" w:date="2022-02-12T14:40:00Z">
              <w:r>
                <w:t>3720</w:t>
              </w:r>
            </w:ins>
          </w:p>
        </w:tc>
        <w:tc>
          <w:tcPr>
            <w:tcW w:w="634" w:type="dxa"/>
            <w:tcBorders>
              <w:top w:val="single" w:sz="4" w:space="0" w:color="auto"/>
              <w:left w:val="single" w:sz="4" w:space="0" w:color="auto"/>
              <w:bottom w:val="single" w:sz="4" w:space="0" w:color="auto"/>
              <w:right w:val="single" w:sz="4" w:space="0" w:color="auto"/>
            </w:tcBorders>
            <w:vAlign w:val="center"/>
          </w:tcPr>
          <w:p w14:paraId="65B1E428" w14:textId="77777777" w:rsidR="007E2577" w:rsidRPr="00554A0C" w:rsidRDefault="007E2577" w:rsidP="008D19FE">
            <w:pPr>
              <w:pStyle w:val="TAC"/>
              <w:rPr>
                <w:ins w:id="986" w:author="BORSATO, RONALD" w:date="2022-02-12T14:40:00Z"/>
              </w:rPr>
            </w:pPr>
            <w:ins w:id="987" w:author="BORSATO, RONALD" w:date="2022-02-12T14:40: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748AC458" w14:textId="77777777" w:rsidR="007E2577" w:rsidRPr="00554A0C" w:rsidRDefault="007E2577" w:rsidP="008D19FE">
            <w:pPr>
              <w:pStyle w:val="TAC"/>
              <w:rPr>
                <w:ins w:id="988" w:author="BORSATO, RONALD" w:date="2022-02-12T14:40:00Z"/>
              </w:rPr>
            </w:pPr>
            <w:ins w:id="989" w:author="BORSATO, RONALD" w:date="2022-02-12T14:40:00Z">
              <w:r>
                <w:t>TDD</w:t>
              </w:r>
            </w:ins>
          </w:p>
        </w:tc>
        <w:tc>
          <w:tcPr>
            <w:tcW w:w="947" w:type="dxa"/>
            <w:tcBorders>
              <w:top w:val="single" w:sz="4" w:space="0" w:color="auto"/>
              <w:left w:val="single" w:sz="4" w:space="0" w:color="auto"/>
              <w:bottom w:val="single" w:sz="4" w:space="0" w:color="auto"/>
              <w:right w:val="single" w:sz="4" w:space="0" w:color="auto"/>
            </w:tcBorders>
          </w:tcPr>
          <w:p w14:paraId="0A9B60CE" w14:textId="77777777" w:rsidR="007E2577" w:rsidRPr="00554A0C" w:rsidRDefault="007E2577" w:rsidP="008D19FE">
            <w:pPr>
              <w:pStyle w:val="TAC"/>
              <w:rPr>
                <w:ins w:id="990" w:author="BORSATO, RONALD" w:date="2022-02-12T14:40:00Z"/>
              </w:rPr>
            </w:pPr>
            <w:ins w:id="991" w:author="BORSATO, RONALD" w:date="2022-02-12T14:40:00Z">
              <w:r>
                <w:t>N/A</w:t>
              </w:r>
            </w:ins>
          </w:p>
        </w:tc>
      </w:tr>
      <w:tr w:rsidR="007E2577" w14:paraId="66518F6B" w14:textId="77777777" w:rsidTr="008D19FE">
        <w:trPr>
          <w:trHeight w:val="22"/>
          <w:jc w:val="center"/>
          <w:ins w:id="992" w:author="BORSATO, RONALD" w:date="2022-02-12T14:40:00Z"/>
        </w:trPr>
        <w:tc>
          <w:tcPr>
            <w:tcW w:w="9494" w:type="dxa"/>
            <w:gridSpan w:val="9"/>
          </w:tcPr>
          <w:p w14:paraId="1943D216" w14:textId="77777777" w:rsidR="007E2577" w:rsidRDefault="007E2577" w:rsidP="008D19FE">
            <w:pPr>
              <w:pStyle w:val="TAN"/>
              <w:rPr>
                <w:ins w:id="993" w:author="BORSATO, RONALD" w:date="2022-02-12T14:40:00Z"/>
              </w:rPr>
            </w:pPr>
            <w:ins w:id="994" w:author="BORSATO, RONALD" w:date="2022-02-12T14:40:00Z">
              <w:r>
                <w:t>NOTE 1:</w:t>
              </w:r>
              <w:r>
                <w:tab/>
                <w:t>This band is subject to IMD5 also which MSD is not specified.</w:t>
              </w:r>
            </w:ins>
          </w:p>
          <w:p w14:paraId="59DF4B1D" w14:textId="77777777" w:rsidR="007E2577" w:rsidRPr="00371B0F" w:rsidRDefault="007E2577" w:rsidP="008D19FE">
            <w:pPr>
              <w:pStyle w:val="TAN"/>
              <w:rPr>
                <w:ins w:id="995" w:author="BORSATO, RONALD" w:date="2022-02-12T14:40:00Z"/>
              </w:rPr>
            </w:pPr>
            <w:ins w:id="996" w:author="BORSATO, RONALD" w:date="2022-02-12T14:40:00Z">
              <w:r>
                <w:t>NOTE 2:</w:t>
              </w:r>
              <w:r>
                <w:tab/>
                <w:t>This band is subject to IMD4 also which MSD is not specified.</w:t>
              </w:r>
            </w:ins>
          </w:p>
        </w:tc>
      </w:tr>
    </w:tbl>
    <w:p w14:paraId="61F7EDAF" w14:textId="77777777" w:rsidR="007E2577" w:rsidRDefault="007E2577" w:rsidP="007E2577">
      <w:pPr>
        <w:rPr>
          <w:ins w:id="997" w:author="BORSATO, RONALD" w:date="2022-02-12T14:40:00Z"/>
        </w:rPr>
      </w:pPr>
    </w:p>
    <w:p w14:paraId="7F664F67" w14:textId="77777777" w:rsidR="007E2577" w:rsidRDefault="007E2577" w:rsidP="007E2577">
      <w:pPr>
        <w:pStyle w:val="Heading4"/>
        <w:tabs>
          <w:tab w:val="left" w:pos="0"/>
        </w:tabs>
        <w:ind w:left="0" w:firstLine="0"/>
        <w:rPr>
          <w:ins w:id="998" w:author="BORSATO, RONALD" w:date="2022-02-12T14:40:00Z"/>
          <w:rFonts w:cs="Arial"/>
          <w:lang w:val="en-US" w:eastAsia="zh-CN"/>
        </w:rPr>
      </w:pPr>
      <w:ins w:id="999" w:author="BORSATO, RONALD" w:date="2022-02-12T14:40: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130113CA" w14:textId="77777777" w:rsidR="007E2577" w:rsidRDefault="007E2577" w:rsidP="007E2577">
      <w:pPr>
        <w:rPr>
          <w:ins w:id="1000" w:author="BORSATO, RONALD" w:date="2022-02-12T14:40:00Z"/>
          <w:iCs/>
          <w:lang w:eastAsia="zh-CN"/>
        </w:rPr>
      </w:pPr>
      <w:ins w:id="1001" w:author="BORSATO, RONALD" w:date="2022-02-12T14:40:00Z">
        <w:r>
          <w:rPr>
            <w:iCs/>
            <w:lang w:eastAsia="zh-CN"/>
          </w:rPr>
          <w:t xml:space="preserve">The additional MSD due to intermodulation for PC2 Case B CA_n2-n66-n77 are same as the Case A defined in Table 6.X.3.1-1. </w:t>
        </w:r>
      </w:ins>
    </w:p>
    <w:p w14:paraId="1C1ED84E" w14:textId="12F981B9" w:rsidR="00D16386" w:rsidRDefault="00D16386" w:rsidP="00D16386">
      <w:pPr>
        <w:rPr>
          <w:iCs/>
          <w:lang w:eastAsia="zh-CN"/>
        </w:rPr>
      </w:pPr>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82731" w14:textId="77777777" w:rsidR="003626F6" w:rsidRDefault="003626F6">
      <w:r>
        <w:separator/>
      </w:r>
    </w:p>
  </w:endnote>
  <w:endnote w:type="continuationSeparator" w:id="0">
    <w:p w14:paraId="147D66A2" w14:textId="77777777" w:rsidR="003626F6" w:rsidRDefault="00362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A1D11" w14:textId="77777777" w:rsidR="003626F6" w:rsidRDefault="003626F6">
      <w:r>
        <w:separator/>
      </w:r>
    </w:p>
  </w:footnote>
  <w:footnote w:type="continuationSeparator" w:id="0">
    <w:p w14:paraId="7D6F296E" w14:textId="77777777" w:rsidR="003626F6" w:rsidRDefault="00362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93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1193"/>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26F6"/>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E7C53"/>
    <w:rsid w:val="003F01B2"/>
    <w:rsid w:val="003F6A95"/>
    <w:rsid w:val="0041648B"/>
    <w:rsid w:val="0041690F"/>
    <w:rsid w:val="004210E8"/>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357"/>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4A0C"/>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2576"/>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5D38"/>
    <w:rsid w:val="006362A6"/>
    <w:rsid w:val="006404F0"/>
    <w:rsid w:val="006458C4"/>
    <w:rsid w:val="0065126B"/>
    <w:rsid w:val="006516F7"/>
    <w:rsid w:val="00651B84"/>
    <w:rsid w:val="00655E46"/>
    <w:rsid w:val="00661AAA"/>
    <w:rsid w:val="0066272D"/>
    <w:rsid w:val="00666145"/>
    <w:rsid w:val="006668E4"/>
    <w:rsid w:val="006679F3"/>
    <w:rsid w:val="0067156A"/>
    <w:rsid w:val="0067186D"/>
    <w:rsid w:val="0067493D"/>
    <w:rsid w:val="006756EC"/>
    <w:rsid w:val="006760F4"/>
    <w:rsid w:val="0067750C"/>
    <w:rsid w:val="00682038"/>
    <w:rsid w:val="00684B7E"/>
    <w:rsid w:val="00684F82"/>
    <w:rsid w:val="006858FE"/>
    <w:rsid w:val="00687F53"/>
    <w:rsid w:val="00691123"/>
    <w:rsid w:val="0069311A"/>
    <w:rsid w:val="0069355E"/>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A0A"/>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2577"/>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46DC"/>
    <w:rsid w:val="00926DC8"/>
    <w:rsid w:val="00932DA3"/>
    <w:rsid w:val="00935706"/>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107"/>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14F9"/>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56B"/>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743"/>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C5E26"/>
    <w:rsid w:val="00DD0C2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5E1E"/>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1931558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1283092">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3</Pages>
  <Words>818</Words>
  <Characters>4666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111</cp:revision>
  <cp:lastPrinted>2013-07-05T12:11:00Z</cp:lastPrinted>
  <dcterms:created xsi:type="dcterms:W3CDTF">2021-07-22T17:06:00Z</dcterms:created>
  <dcterms:modified xsi:type="dcterms:W3CDTF">2022-02-12T22:14:00Z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